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0BBF07" w14:textId="7D679A18" w:rsidR="00F54A0A" w:rsidRPr="00C50731" w:rsidRDefault="00F54A0A" w:rsidP="00F54A0A">
      <w:pPr>
        <w:pStyle w:val="Header"/>
        <w:rPr>
          <w:rFonts w:cs="Arial"/>
          <w:sz w:val="22"/>
          <w:szCs w:val="22"/>
          <w:lang w:val="en-US"/>
        </w:rPr>
      </w:pPr>
      <w:r w:rsidRPr="00C50731">
        <w:rPr>
          <w:rFonts w:cs="Arial"/>
          <w:sz w:val="22"/>
          <w:szCs w:val="22"/>
          <w:lang w:val="en-US"/>
        </w:rPr>
        <w:t>3GPP TSG-SA3 Meeting #122</w:t>
      </w:r>
      <w:r w:rsidRPr="00C50731">
        <w:rPr>
          <w:rFonts w:cs="Arial"/>
          <w:sz w:val="22"/>
          <w:szCs w:val="22"/>
          <w:lang w:val="en-US"/>
        </w:rPr>
        <w:tab/>
      </w:r>
      <w:r w:rsidRPr="00C50731">
        <w:rPr>
          <w:rFonts w:cs="Arial"/>
          <w:sz w:val="22"/>
          <w:szCs w:val="22"/>
          <w:lang w:val="en-US"/>
        </w:rPr>
        <w:tab/>
      </w:r>
      <w:r w:rsidRPr="00C50731">
        <w:rPr>
          <w:rFonts w:cs="Arial"/>
          <w:sz w:val="22"/>
          <w:szCs w:val="22"/>
          <w:lang w:val="en-US"/>
        </w:rPr>
        <w:tab/>
      </w:r>
      <w:r w:rsidRPr="00C50731">
        <w:rPr>
          <w:rFonts w:cs="Arial"/>
          <w:sz w:val="22"/>
          <w:szCs w:val="22"/>
          <w:lang w:val="en-US"/>
        </w:rPr>
        <w:tab/>
      </w:r>
      <w:r w:rsidRPr="00C50731">
        <w:rPr>
          <w:rFonts w:cs="Arial"/>
          <w:sz w:val="22"/>
          <w:szCs w:val="22"/>
          <w:lang w:val="en-US"/>
        </w:rPr>
        <w:tab/>
      </w:r>
      <w:r w:rsidRPr="00C50731">
        <w:rPr>
          <w:rFonts w:cs="Arial"/>
          <w:sz w:val="22"/>
          <w:szCs w:val="22"/>
          <w:lang w:val="en-US"/>
        </w:rPr>
        <w:tab/>
      </w:r>
      <w:r w:rsidRPr="00C50731">
        <w:rPr>
          <w:rFonts w:cs="Arial"/>
          <w:sz w:val="22"/>
          <w:szCs w:val="22"/>
          <w:lang w:val="en-US"/>
        </w:rPr>
        <w:tab/>
      </w:r>
      <w:r w:rsidRPr="00C50731">
        <w:rPr>
          <w:rFonts w:cs="Arial"/>
          <w:sz w:val="22"/>
          <w:szCs w:val="22"/>
          <w:lang w:val="en-US"/>
        </w:rPr>
        <w:tab/>
      </w:r>
      <w:r w:rsidRPr="00C50731">
        <w:rPr>
          <w:rFonts w:cs="Arial"/>
          <w:sz w:val="22"/>
          <w:szCs w:val="22"/>
          <w:lang w:val="en-US"/>
        </w:rPr>
        <w:tab/>
      </w:r>
      <w:r w:rsidRPr="00C50731">
        <w:rPr>
          <w:rFonts w:cs="Arial"/>
          <w:sz w:val="22"/>
          <w:szCs w:val="22"/>
          <w:lang w:val="en-US"/>
        </w:rPr>
        <w:tab/>
      </w:r>
      <w:r w:rsidRPr="00C50731">
        <w:rPr>
          <w:rFonts w:cs="Arial"/>
          <w:sz w:val="22"/>
          <w:szCs w:val="22"/>
          <w:lang w:val="en-US"/>
        </w:rPr>
        <w:tab/>
      </w:r>
      <w:r w:rsidRPr="00C50731">
        <w:rPr>
          <w:rFonts w:cs="Arial"/>
          <w:sz w:val="22"/>
          <w:szCs w:val="22"/>
          <w:lang w:val="en-US"/>
        </w:rPr>
        <w:tab/>
      </w:r>
      <w:r w:rsidRPr="00C50731">
        <w:rPr>
          <w:rFonts w:cs="Arial"/>
          <w:sz w:val="22"/>
          <w:szCs w:val="22"/>
          <w:lang w:val="en-US"/>
        </w:rPr>
        <w:tab/>
      </w:r>
      <w:r w:rsidRPr="00C50731">
        <w:rPr>
          <w:rFonts w:cs="Arial"/>
          <w:sz w:val="22"/>
          <w:szCs w:val="22"/>
          <w:lang w:val="en-US"/>
        </w:rPr>
        <w:tab/>
      </w:r>
      <w:r w:rsidRPr="00C50731">
        <w:rPr>
          <w:rFonts w:cs="Arial"/>
          <w:sz w:val="22"/>
          <w:szCs w:val="22"/>
          <w:lang w:val="en-US"/>
        </w:rPr>
        <w:tab/>
      </w:r>
      <w:r w:rsidRPr="00C50731">
        <w:rPr>
          <w:rFonts w:cs="Arial"/>
          <w:sz w:val="22"/>
          <w:szCs w:val="22"/>
          <w:lang w:val="en-US"/>
        </w:rPr>
        <w:tab/>
      </w:r>
      <w:r w:rsidRPr="00C50731">
        <w:rPr>
          <w:rFonts w:cs="Arial"/>
          <w:sz w:val="22"/>
          <w:szCs w:val="22"/>
          <w:lang w:val="en-US"/>
        </w:rPr>
        <w:tab/>
      </w:r>
      <w:r w:rsidRPr="00C50731">
        <w:rPr>
          <w:rFonts w:cs="Arial"/>
          <w:sz w:val="22"/>
          <w:szCs w:val="22"/>
          <w:lang w:val="en-US"/>
        </w:rPr>
        <w:tab/>
      </w:r>
      <w:r w:rsidRPr="00C50731">
        <w:rPr>
          <w:rFonts w:cs="Arial"/>
          <w:sz w:val="22"/>
          <w:szCs w:val="22"/>
          <w:lang w:val="en-US"/>
        </w:rPr>
        <w:tab/>
      </w:r>
      <w:r w:rsidR="000E6A05" w:rsidRPr="000E6A05">
        <w:rPr>
          <w:rFonts w:cs="Arial"/>
          <w:sz w:val="22"/>
          <w:szCs w:val="22"/>
        </w:rPr>
        <w:t>S3-252218</w:t>
      </w:r>
    </w:p>
    <w:p w14:paraId="22AC2678" w14:textId="77777777" w:rsidR="00EE33A2" w:rsidRPr="00872560" w:rsidRDefault="00F54A0A" w:rsidP="00F54A0A">
      <w:pPr>
        <w:pStyle w:val="Header"/>
        <w:rPr>
          <w:b w:val="0"/>
          <w:bCs/>
          <w:noProof/>
          <w:sz w:val="24"/>
        </w:rPr>
      </w:pPr>
      <w:r w:rsidRPr="00C50731">
        <w:rPr>
          <w:rFonts w:cs="Arial"/>
          <w:sz w:val="22"/>
          <w:szCs w:val="22"/>
          <w:lang w:val="en-US"/>
        </w:rPr>
        <w:t>Fukuoka, Japan, 19 – 23 May 2025</w:t>
      </w:r>
    </w:p>
    <w:p w14:paraId="414C828A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F38C3C5" w14:textId="541E8F5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3805ED">
        <w:rPr>
          <w:rFonts w:ascii="Arial" w:hAnsi="Arial"/>
          <w:b/>
          <w:lang w:val="en-US"/>
        </w:rPr>
        <w:t>Ericsson</w:t>
      </w:r>
    </w:p>
    <w:p w14:paraId="2FBB3C07" w14:textId="1CFEE5D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805ED">
        <w:rPr>
          <w:rFonts w:ascii="Arial" w:hAnsi="Arial" w:cs="Arial"/>
          <w:b/>
        </w:rPr>
        <w:t xml:space="preserve">Updates to the living CR on </w:t>
      </w:r>
      <w:r w:rsidR="00A05802">
        <w:rPr>
          <w:rFonts w:ascii="Arial" w:hAnsi="Arial" w:cs="Arial"/>
          <w:b/>
        </w:rPr>
        <w:t>Revocation</w:t>
      </w:r>
    </w:p>
    <w:p w14:paraId="3CFA9BC1" w14:textId="289F0D0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5361254" w14:textId="5B56DEC8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F0B4D">
        <w:rPr>
          <w:rFonts w:ascii="Arial" w:hAnsi="Arial"/>
          <w:b/>
        </w:rPr>
        <w:t>4.22</w:t>
      </w:r>
    </w:p>
    <w:p w14:paraId="366A0AD7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D2EAA5B" w14:textId="483D0464" w:rsidR="00C022E3" w:rsidRDefault="00FF19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add the following changes to the living CR on </w:t>
      </w:r>
      <w:r w:rsidR="00AF2B6C">
        <w:rPr>
          <w:b/>
          <w:i/>
        </w:rPr>
        <w:t>revocation</w:t>
      </w:r>
      <w:r w:rsidR="000A19CA">
        <w:rPr>
          <w:b/>
          <w:i/>
        </w:rPr>
        <w:t>.</w:t>
      </w:r>
    </w:p>
    <w:p w14:paraId="224A2D24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746086FB" w14:textId="635DF461" w:rsidR="00D60B8F" w:rsidRPr="007B7256" w:rsidRDefault="00D60B8F" w:rsidP="00D60B8F">
      <w:pPr>
        <w:pStyle w:val="Reference"/>
      </w:pPr>
      <w:r w:rsidRPr="007B7256">
        <w:t>[</w:t>
      </w:r>
      <w:r w:rsidR="00C00319">
        <w:t>1</w:t>
      </w:r>
      <w:r w:rsidRPr="007B7256">
        <w:t>]</w:t>
      </w:r>
      <w:r w:rsidRPr="007B7256">
        <w:tab/>
      </w:r>
      <w:r w:rsidR="00F94880">
        <w:t xml:space="preserve">3GPP </w:t>
      </w:r>
      <w:r w:rsidR="00790FFD" w:rsidRPr="00790FFD">
        <w:t>S3-251894</w:t>
      </w:r>
      <w:r w:rsidR="00D603E0">
        <w:tab/>
      </w:r>
      <w:r w:rsidR="00D603E0">
        <w:tab/>
      </w:r>
      <w:r w:rsidR="00D603E0">
        <w:tab/>
      </w:r>
      <w:r>
        <w:t>:</w:t>
      </w:r>
      <w:r>
        <w:tab/>
        <w:t>"</w:t>
      </w:r>
      <w:r w:rsidRPr="00D60B8F">
        <w:t xml:space="preserve">Living CR on </w:t>
      </w:r>
      <w:r w:rsidR="00790FFD">
        <w:t>revocation</w:t>
      </w:r>
      <w:r>
        <w:t>"</w:t>
      </w:r>
    </w:p>
    <w:p w14:paraId="659D4E4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28DEE65" w14:textId="45425D7C" w:rsidR="004D7514" w:rsidRPr="004D7514" w:rsidRDefault="008A38F5" w:rsidP="00A20A58">
      <w:pPr>
        <w:pStyle w:val="B1"/>
        <w:ind w:left="0" w:firstLine="0"/>
      </w:pPr>
      <w:r>
        <w:t xml:space="preserve">The proposed updates </w:t>
      </w:r>
      <w:r w:rsidR="00C00319">
        <w:t xml:space="preserve">to the living CR [1] </w:t>
      </w:r>
      <w:r>
        <w:t>are shown in</w:t>
      </w:r>
      <w:ins w:id="0" w:author="Ericsson" w:date="2025-05-09T10:38:00Z">
        <w:r w:rsidR="003A4B35" w:rsidRPr="003A4B35">
          <w:t xml:space="preserve"> </w:t>
        </w:r>
        <w:r w:rsidR="003A4B35">
          <w:t xml:space="preserve">track change with "Ericsson" </w:t>
        </w:r>
        <w:proofErr w:type="gramStart"/>
        <w:r w:rsidR="003A4B35">
          <w:t>user name</w:t>
        </w:r>
      </w:ins>
      <w:proofErr w:type="gramEnd"/>
      <w:r>
        <w:t>.</w:t>
      </w:r>
      <w:r w:rsidR="006E7ADB">
        <w:t xml:space="preserve"> </w:t>
      </w:r>
      <w:r w:rsidR="00B34575">
        <w:t>Main motivation</w:t>
      </w:r>
      <w:r w:rsidR="00D974EB" w:rsidRPr="00D974EB">
        <w:t xml:space="preserve"> is to align with SA6</w:t>
      </w:r>
      <w:r w:rsidR="001458E7">
        <w:t xml:space="preserve"> and </w:t>
      </w:r>
      <w:r w:rsidR="005A7684">
        <w:t xml:space="preserve">leave the </w:t>
      </w:r>
      <w:r w:rsidR="00D974EB" w:rsidRPr="00D974EB">
        <w:t xml:space="preserve">resource update </w:t>
      </w:r>
      <w:r w:rsidR="006F6DE9">
        <w:t>part out of the scope of the specification.</w:t>
      </w:r>
    </w:p>
    <w:p w14:paraId="727E78CC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7AB8E8A" w14:textId="77777777" w:rsidR="005E1009" w:rsidRDefault="005E1009" w:rsidP="005E1009">
      <w:pPr>
        <w:rPr>
          <w:iCs/>
        </w:rPr>
      </w:pPr>
      <w:r w:rsidRPr="00A0526A">
        <w:rPr>
          <w:iCs/>
        </w:rPr>
        <w:t>Approve the following updates.</w:t>
      </w:r>
    </w:p>
    <w:p w14:paraId="5D0E6AB3" w14:textId="77777777" w:rsidR="00E13AE3" w:rsidRDefault="00E13AE3" w:rsidP="005E1009">
      <w:pPr>
        <w:rPr>
          <w:iCs/>
        </w:rPr>
      </w:pPr>
    </w:p>
    <w:p w14:paraId="0830DA6A" w14:textId="77777777" w:rsidR="004E1B29" w:rsidRPr="00BF07F6" w:rsidRDefault="004E1B29" w:rsidP="004E1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197693440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537CB34" w14:textId="77777777" w:rsidR="004E1B29" w:rsidRDefault="004E1B29" w:rsidP="004E1B29">
      <w:pPr>
        <w:pStyle w:val="Heading4"/>
      </w:pPr>
      <w:r>
        <w:t>6.5.3.4</w:t>
      </w:r>
      <w:r>
        <w:tab/>
        <w:t xml:space="preserve">Revocation </w:t>
      </w:r>
    </w:p>
    <w:p w14:paraId="587B7AA8" w14:textId="77777777" w:rsidR="004E1B29" w:rsidRDefault="004E1B29" w:rsidP="004E1B29">
      <w:r>
        <w:t xml:space="preserve">The </w:t>
      </w:r>
      <w:r>
        <w:rPr>
          <w:lang w:eastAsia="zh-CN"/>
        </w:rPr>
        <w:t xml:space="preserve">CCF can initiate the </w:t>
      </w:r>
      <w:r>
        <w:t>Authorization Revocation Request message as d</w:t>
      </w:r>
      <w:r>
        <w:rPr>
          <w:lang w:eastAsia="zh-CN"/>
        </w:rPr>
        <w:t xml:space="preserve">efined in clause 8.23.4 of TS 23.222 [3] with </w:t>
      </w:r>
      <w:r>
        <w:t xml:space="preserve">additional information to identify the RNAA-related revoked token. </w:t>
      </w:r>
    </w:p>
    <w:p w14:paraId="141D6709" w14:textId="77777777" w:rsidR="004E1B29" w:rsidRDefault="004E1B29" w:rsidP="004E1B29">
      <w:pPr>
        <w:pStyle w:val="NO"/>
      </w:pPr>
      <w:r>
        <w:t xml:space="preserve">NOTE:  The CCF can receive a revocation request message from the resource owner via the UE, resource owner function, web page etc. </w:t>
      </w:r>
      <w:r>
        <w:rPr>
          <w:lang w:eastAsia="zh-CN"/>
        </w:rPr>
        <w:t>All</w:t>
      </w:r>
      <w:r>
        <w:t xml:space="preserve"> </w:t>
      </w:r>
      <w:r>
        <w:rPr>
          <w:lang w:eastAsia="zh-CN"/>
        </w:rPr>
        <w:t>these</w:t>
      </w:r>
      <w:r>
        <w:t xml:space="preserve"> mechanism</w:t>
      </w:r>
      <w:r>
        <w:rPr>
          <w:lang w:eastAsia="zh-CN"/>
        </w:rPr>
        <w:t>s are</w:t>
      </w:r>
      <w:r>
        <w:t xml:space="preserve"> out of the scope of the present document. </w:t>
      </w:r>
    </w:p>
    <w:p w14:paraId="47067C3E" w14:textId="77777777" w:rsidR="004E1B29" w:rsidRDefault="004E1B29" w:rsidP="004E1B29">
      <w:r>
        <w:t xml:space="preserve">AEF, storing the information about the RNAA-related revoked token, shall check whether the token presented by an API invoker is revoked or not, before responding to the API invoker’s invocation request. </w:t>
      </w:r>
    </w:p>
    <w:p w14:paraId="5ED9244C" w14:textId="77777777" w:rsidR="004E1B29" w:rsidRDefault="004E1B29" w:rsidP="004E1B29">
      <w:pPr>
        <w:rPr>
          <w:lang w:eastAsia="ja-JP"/>
        </w:rPr>
      </w:pPr>
      <w:r>
        <w:t xml:space="preserve">The CCF provided </w:t>
      </w:r>
      <w:r>
        <w:rPr>
          <w:lang w:eastAsia="zh-CN"/>
        </w:rPr>
        <w:t xml:space="preserve">notification message to the API invoker shall include the </w:t>
      </w:r>
      <w:r>
        <w:t>information to identify the RNAA-related revoked token.</w:t>
      </w:r>
    </w:p>
    <w:p w14:paraId="4B526647" w14:textId="77777777" w:rsidR="004E1B29" w:rsidRDefault="004E1B29" w:rsidP="004E1B29">
      <w:pPr>
        <w:rPr>
          <w:ins w:id="2" w:author="S3-251800" w:date="2025-04-14T14:29:00Z"/>
          <w:lang w:eastAsia="zh-CN"/>
        </w:rPr>
      </w:pPr>
      <w:ins w:id="3" w:author="S3-251113" w:date="2025-04-14T14:28:00Z">
        <w:del w:id="4" w:author="S3-251800" w:date="2025-04-14T14:29:00Z">
          <w:r w:rsidRPr="00C66CA3" w:rsidDel="00C66CA3">
            <w:rPr>
              <w:lang w:eastAsia="zh-CN"/>
            </w:rPr>
            <w:delText>Editor’s Note: detailed procedures are ffs.</w:delText>
          </w:r>
        </w:del>
      </w:ins>
    </w:p>
    <w:p w14:paraId="332A967F" w14:textId="77777777" w:rsidR="004E1B29" w:rsidRPr="003445FA" w:rsidRDefault="004E1B29" w:rsidP="004E1B29">
      <w:pPr>
        <w:rPr>
          <w:ins w:id="5" w:author="S3-251800" w:date="2025-04-14T14:29:00Z"/>
        </w:rPr>
      </w:pPr>
      <w:ins w:id="6" w:author="S3-251800" w:date="2025-04-14T14:29:00Z">
        <w:r>
          <w:t xml:space="preserve">The procedure illustrated in </w:t>
        </w:r>
        <w:r w:rsidRPr="003445FA">
          <w:t xml:space="preserve">Figure 6.5.3.4-1 </w:t>
        </w:r>
        <w:r>
          <w:t xml:space="preserve">and explained below can be used </w:t>
        </w:r>
        <w:r w:rsidRPr="003445FA">
          <w:t xml:space="preserve">for revoking </w:t>
        </w:r>
        <w:r>
          <w:t xml:space="preserve">RNAA-related token </w:t>
        </w:r>
        <w:r w:rsidRPr="003445FA">
          <w:t>in RNAA scenarios.</w:t>
        </w:r>
      </w:ins>
    </w:p>
    <w:p w14:paraId="03DC64C6" w14:textId="77777777" w:rsidR="004E1B29" w:rsidRPr="003445FA" w:rsidRDefault="004E1B29" w:rsidP="004E1B29">
      <w:pPr>
        <w:rPr>
          <w:ins w:id="7" w:author="S3-251800" w:date="2025-04-14T14:29:00Z"/>
        </w:rPr>
      </w:pPr>
      <w:ins w:id="8" w:author="S3-251800" w:date="2025-04-14T14:29:00Z">
        <w:r w:rsidRPr="003445FA">
          <w:t>Pre-conditions:</w:t>
        </w:r>
      </w:ins>
    </w:p>
    <w:p w14:paraId="5DD175C4" w14:textId="77777777" w:rsidR="004E1B29" w:rsidRDefault="004E1B29" w:rsidP="004E1B29">
      <w:ins w:id="9" w:author="S3-251800" w:date="2025-04-14T14:29:00Z">
        <w:r w:rsidRPr="003445FA">
          <w:t>1.</w:t>
        </w:r>
        <w:r w:rsidRPr="003445FA">
          <w:tab/>
          <w:t>The API invoker is authenticated and authorized to use the service API.</w:t>
        </w:r>
      </w:ins>
    </w:p>
    <w:p w14:paraId="3912C337" w14:textId="153CF00A" w:rsidR="004E1B29" w:rsidRPr="003445FA" w:rsidRDefault="00000000" w:rsidP="004E1B29">
      <w:pPr>
        <w:rPr>
          <w:ins w:id="10" w:author="S3-251800" w:date="2025-04-14T14:29:00Z"/>
        </w:rPr>
      </w:pPr>
      <w:ins w:id="11" w:author="S3-251800" w:date="2025-04-14T14:29:00Z">
        <w:r>
          <w:rPr>
            <w:noProof/>
          </w:rPr>
          <w:lastRenderedPageBreak/>
          <w:pict w14:anchorId="264C125A">
            <v:group id="组合 2" o:spid="_x0000_s2111" style="position:absolute;margin-left:0;margin-top:27.3pt;width:463.15pt;height:342.7pt;z-index:1;mso-position-horizontal:center;mso-position-horizontal-relative:margin;mso-width-relative:margin" coordsize="58820,43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">
              <v:group id="组合 1" o:spid="_x0000_s2112" style="position:absolute;width:58820;height:43528" coordsize="58820,435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<v:line id="直接连接符 2005032875" o:spid="_x0000_s2113" style="position:absolute;visibility:visible" from="50340,2989" to="50340,435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" strokeweight=".5pt">
                  <v:stroke joinstyle="miter"/>
                </v:line>
                <v:line id="直接连接符 19898981" o:spid="_x0000_s2114" style="position:absolute;visibility:visible" from="34027,2983" to="34052,43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" strokeweight=".5pt">
                  <v:stroke joinstyle="miter"/>
                </v:line>
                <v:line id="直接连接符 1613136148" o:spid="_x0000_s2115" style="position:absolute;flip:x;visibility:visible" from="18387,2989" to="18419,431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" strokeweight=".5pt">
                  <v:stroke joinstyle="miter"/>
                </v:line>
                <v:rect id="矩形 1331719306" o:spid="_x0000_s2116" style="position:absolute;width:7793;height:298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" strokeweight=".5pt">
                  <v:textbox style="mso-next-textbox:#矩形 1331719306">
                    <w:txbxContent>
                      <w:p w14:paraId="151E379D" w14:textId="77777777" w:rsidR="004E1B29" w:rsidRPr="004E1B29" w:rsidRDefault="004E1B29" w:rsidP="004E1B29">
                        <w:pPr>
                          <w:spacing w:after="0"/>
                          <w:jc w:val="center"/>
                          <w:rPr>
                            <w:rFonts w:eastAsia="Yu Mincho"/>
                            <w:color w:val="000000"/>
                            <w:kern w:val="24"/>
                            <w:sz w:val="15"/>
                            <w:szCs w:val="15"/>
                          </w:rPr>
                        </w:pPr>
                        <w:r w:rsidRPr="004E1B29">
                          <w:rPr>
                            <w:rFonts w:eastAsia="Yu Mincho"/>
                            <w:color w:val="000000"/>
                            <w:kern w:val="24"/>
                            <w:sz w:val="15"/>
                            <w:szCs w:val="15"/>
                          </w:rPr>
                          <w:t>API invoker</w:t>
                        </w:r>
                      </w:p>
                    </w:txbxContent>
                  </v:textbox>
                </v:rect>
                <v:rect id="矩形 2138537439" o:spid="_x0000_s2117" style="position:absolute;left:13516;width:9385;height:298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" strokeweight=".5pt">
                  <v:textbox style="mso-next-textbox:#矩形 2138537439">
                    <w:txbxContent>
                      <w:p w14:paraId="43484300" w14:textId="77777777" w:rsidR="004E1B29" w:rsidRPr="004E1B29" w:rsidRDefault="004E1B29" w:rsidP="004E1B29">
                        <w:pPr>
                          <w:jc w:val="center"/>
                          <w:rPr>
                            <w:rFonts w:eastAsia="Yu Mincho"/>
                            <w:color w:val="000000"/>
                            <w:kern w:val="24"/>
                            <w:sz w:val="15"/>
                            <w:szCs w:val="15"/>
                          </w:rPr>
                        </w:pPr>
                        <w:r w:rsidRPr="004E1B29">
                          <w:rPr>
                            <w:rFonts w:eastAsia="Yu Mincho"/>
                            <w:color w:val="000000"/>
                            <w:kern w:val="24"/>
                            <w:sz w:val="15"/>
                            <w:szCs w:val="15"/>
                          </w:rPr>
                          <w:t>Resource owner function</w:t>
                        </w:r>
                      </w:p>
                    </w:txbxContent>
                  </v:textbox>
                </v:rect>
                <v:rect id="矩形 1147589783" o:spid="_x0000_s2118" style="position:absolute;left:28181;top:2;width:11798;height:29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" strokeweight=".5pt">
                  <v:textbox style="mso-next-textbox:#矩形 1147589783">
                    <w:txbxContent>
                      <w:p w14:paraId="463F1CFC" w14:textId="77777777" w:rsidR="004E1B29" w:rsidRPr="004E1B29" w:rsidRDefault="004E1B29" w:rsidP="004E1B29">
                        <w:pPr>
                          <w:spacing w:after="0"/>
                          <w:jc w:val="center"/>
                          <w:rPr>
                            <w:rFonts w:eastAsia="Yu Mincho"/>
                            <w:color w:val="000000"/>
                            <w:kern w:val="24"/>
                            <w:sz w:val="15"/>
                            <w:szCs w:val="15"/>
                          </w:rPr>
                        </w:pPr>
                        <w:r w:rsidRPr="004E1B29">
                          <w:rPr>
                            <w:rFonts w:eastAsia="Yu Mincho"/>
                            <w:color w:val="000000"/>
                            <w:kern w:val="24"/>
                            <w:sz w:val="15"/>
                            <w:szCs w:val="15"/>
                          </w:rPr>
                          <w:t>CAPIF Core function</w:t>
                        </w:r>
                      </w:p>
                    </w:txbxContent>
                  </v:textbox>
                </v:rect>
                <v:rect id="矩形 1178782596" o:spid="_x0000_s2119" style="position:absolute;left:44462;top:2;width:11996;height:29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" strokeweight=".5pt">
                  <v:textbox style="mso-next-textbox:#矩形 1178782596">
                    <w:txbxContent>
                      <w:p w14:paraId="7E47BC0C" w14:textId="77777777" w:rsidR="004E1B29" w:rsidRPr="004E1B29" w:rsidRDefault="004E1B29" w:rsidP="004E1B29">
                        <w:pPr>
                          <w:spacing w:after="0"/>
                          <w:jc w:val="center"/>
                          <w:rPr>
                            <w:rFonts w:eastAsia="Yu Mincho"/>
                            <w:color w:val="000000"/>
                            <w:kern w:val="24"/>
                            <w:sz w:val="15"/>
                            <w:szCs w:val="15"/>
                          </w:rPr>
                        </w:pPr>
                        <w:r w:rsidRPr="004E1B29">
                          <w:rPr>
                            <w:rFonts w:eastAsia="Yu Mincho"/>
                            <w:color w:val="000000"/>
                            <w:kern w:val="24"/>
                            <w:sz w:val="15"/>
                            <w:szCs w:val="15"/>
                          </w:rPr>
                          <w:t>AEF</w:t>
                        </w:r>
                      </w:p>
                    </w:txbxContent>
                  </v:textbox>
                </v:rect>
                <v:line id="直接连接符 914218803" o:spid="_x0000_s2120" style="position:absolute;flip:x;visibility:visible" from="3858,2989" to="3890,435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" strokeweight=".5pt">
                  <v:stroke joinstyle="miter"/>
                </v:line>
                <v:rect id="矩形 56686417" o:spid="_x0000_s2121" style="position:absolute;left:15532;top:5095;width:21133;height:328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" strokeweight=".5pt">
                  <v:textbox style="mso-next-textbox:#矩形 56686417">
                    <w:txbxContent>
                      <w:p w14:paraId="210603A9" w14:textId="77777777" w:rsidR="004E1B29" w:rsidRPr="004E1B29" w:rsidRDefault="004E1B29" w:rsidP="004E1B29">
                        <w:pPr>
                          <w:spacing w:after="0"/>
                          <w:jc w:val="center"/>
                          <w:rPr>
                            <w:rFonts w:eastAsia="Yu Mincho"/>
                            <w:color w:val="000000"/>
                            <w:kern w:val="24"/>
                            <w:sz w:val="15"/>
                            <w:szCs w:val="15"/>
                          </w:rPr>
                        </w:pPr>
                        <w:r w:rsidRPr="004E1B29">
                          <w:rPr>
                            <w:rFonts w:eastAsia="Yu Mincho"/>
                            <w:color w:val="000000"/>
                            <w:kern w:val="24"/>
                            <w:sz w:val="15"/>
                            <w:szCs w:val="15"/>
                          </w:rPr>
                          <w:t>0. TLS session establishment.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983829969" o:spid="_x0000_s2122" type="#_x0000_t32" style="position:absolute;left:18438;top:11273;width:15589;height:45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" strokeweight=".25pt">
                  <v:stroke startarrowwidth="narrow" startarrowlength="short" endarrow="block" endarrowwidth="narrow" endarrowlength="short" joinstyle="miter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24" o:spid="_x0000_s2123" type="#_x0000_t202" style="position:absolute;left:17849;top:9034;width:23330;height:200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" stroked="f">
                  <v:fill opacity="32896f"/>
                  <v:textbox style="mso-next-textbox:#文本框 24;mso-fit-shape-to-text:t">
                    <w:txbxContent>
                      <w:p w14:paraId="7EC72210" w14:textId="77777777" w:rsidR="004E1B29" w:rsidRPr="004E1B29" w:rsidRDefault="004E1B29" w:rsidP="004E1B29">
                        <w:pPr>
                          <w:spacing w:after="0"/>
                          <w:rPr>
                            <w:rFonts w:eastAsia="Yu Mincho"/>
                            <w:color w:val="000000"/>
                            <w:kern w:val="24"/>
                            <w:sz w:val="15"/>
                            <w:szCs w:val="15"/>
                          </w:rPr>
                        </w:pPr>
                        <w:r w:rsidRPr="004E1B29">
                          <w:rPr>
                            <w:rFonts w:eastAsia="Yu Mincho"/>
                            <w:color w:val="000000"/>
                            <w:kern w:val="24"/>
                            <w:sz w:val="15"/>
                            <w:szCs w:val="15"/>
                          </w:rPr>
                          <w:t>1. Resource owner authorization revocation request</w:t>
                        </w:r>
                      </w:p>
                    </w:txbxContent>
                  </v:textbox>
                </v:shape>
                <v:rect id="矩形 1650680632" o:spid="_x0000_s2124" style="position:absolute;left:26244;top:12873;width:15507;height:34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" strokeweight=".5pt">
                  <v:textbox style="mso-next-textbox:#矩形 1650680632">
                    <w:txbxContent>
                      <w:p w14:paraId="3872BE71" w14:textId="77777777" w:rsidR="004E1B29" w:rsidRPr="004E1B29" w:rsidRDefault="004E1B29" w:rsidP="004E1B29">
                        <w:pPr>
                          <w:spacing w:after="0"/>
                          <w:rPr>
                            <w:rFonts w:eastAsia="Yu Mincho"/>
                            <w:color w:val="000000"/>
                            <w:kern w:val="24"/>
                            <w:sz w:val="15"/>
                            <w:szCs w:val="15"/>
                          </w:rPr>
                        </w:pPr>
                        <w:r w:rsidRPr="004E1B29">
                          <w:rPr>
                            <w:rFonts w:eastAsia="Yu Mincho"/>
                            <w:color w:val="000000"/>
                            <w:kern w:val="24"/>
                            <w:sz w:val="15"/>
                            <w:szCs w:val="15"/>
                          </w:rPr>
                          <w:t>2.  Identify the RNAA-related revoked token.</w:t>
                        </w:r>
                      </w:p>
                    </w:txbxContent>
                  </v:textbox>
                </v:rect>
                <v:shape id="直接箭头连接符 1823401896" o:spid="_x0000_s2125" type="#_x0000_t32" style="position:absolute;left:34027;top:20163;width:16313;height:13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" strokeweight=".25pt">
                  <v:stroke startarrowwidth="narrow" startarrowlength="short" endarrow="block" endarrowwidth="narrow" endarrowlength="short" joinstyle="miter"/>
                </v:shape>
                <v:shape id="文本框 44" o:spid="_x0000_s2126" type="#_x0000_t202" style="position:absolute;left:34289;top:17562;width:20359;height:30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" stroked="f">
                  <v:fill opacity="32896f"/>
                  <v:textbox style="mso-next-textbox:#文本框 44">
                    <w:txbxContent>
                      <w:p w14:paraId="2500CDFE" w14:textId="77777777" w:rsidR="004E1B29" w:rsidRPr="004E1B29" w:rsidRDefault="004E1B29" w:rsidP="004E1B29">
                        <w:pPr>
                          <w:spacing w:after="0"/>
                          <w:rPr>
                            <w:rFonts w:eastAsia="Yu Mincho"/>
                            <w:color w:val="000000"/>
                            <w:kern w:val="24"/>
                            <w:sz w:val="15"/>
                            <w:szCs w:val="15"/>
                          </w:rPr>
                        </w:pPr>
                        <w:r w:rsidRPr="004E1B29">
                          <w:rPr>
                            <w:rFonts w:eastAsia="Yu Mincho"/>
                            <w:color w:val="000000"/>
                            <w:kern w:val="24"/>
                            <w:sz w:val="15"/>
                            <w:szCs w:val="15"/>
                          </w:rPr>
                          <w:t>3. Revoke API invoker authorization request</w:t>
                        </w:r>
                      </w:p>
                    </w:txbxContent>
                  </v:textbox>
                </v:shape>
                <v:rect id="矩形 435088137" o:spid="_x0000_s2127" style="position:absolute;left:41751;top:22100;width:17069;height:336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" strokeweight=".5pt">
                  <v:textbox style="mso-next-textbox:#矩形 435088137">
                    <w:txbxContent>
                      <w:p w14:paraId="2AEB540E" w14:textId="77777777" w:rsidR="004E1B29" w:rsidRPr="004E1B29" w:rsidRDefault="004E1B29" w:rsidP="004E1B29">
                        <w:pPr>
                          <w:spacing w:after="0"/>
                          <w:rPr>
                            <w:rFonts w:eastAsia="Yu Mincho"/>
                            <w:color w:val="000000"/>
                            <w:kern w:val="24"/>
                            <w:sz w:val="15"/>
                            <w:szCs w:val="15"/>
                          </w:rPr>
                        </w:pPr>
                        <w:r w:rsidRPr="004E1B29">
                          <w:rPr>
                            <w:rFonts w:eastAsia="Yu Mincho"/>
                            <w:color w:val="000000"/>
                            <w:kern w:val="24"/>
                            <w:sz w:val="15"/>
                            <w:szCs w:val="15"/>
                          </w:rPr>
                          <w:t>4. Invalidate the authorization of API invoker for service API and resource</w:t>
                        </w:r>
                      </w:p>
                    </w:txbxContent>
                  </v:textbox>
                </v:rect>
                <v:rect id="矩形 136799131" o:spid="_x0000_s2128" style="position:absolute;left:140;top:27375;width:58451;height:289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" strokeweight=".5pt">
                  <v:textbox style="mso-next-textbox:#矩形 136799131">
                    <w:txbxContent>
                      <w:p w14:paraId="21045B34" w14:textId="77777777" w:rsidR="004E1B29" w:rsidRPr="004E1B29" w:rsidRDefault="004E1B29" w:rsidP="004E1B29">
                        <w:pPr>
                          <w:spacing w:after="0"/>
                          <w:jc w:val="center"/>
                          <w:rPr>
                            <w:rFonts w:eastAsia="Yu Mincho"/>
                            <w:color w:val="000000"/>
                            <w:kern w:val="24"/>
                            <w:sz w:val="15"/>
                            <w:szCs w:val="15"/>
                          </w:rPr>
                        </w:pPr>
                        <w:r w:rsidRPr="004E1B29">
                          <w:rPr>
                            <w:rFonts w:eastAsia="Yu Mincho"/>
                            <w:color w:val="000000"/>
                            <w:kern w:val="24"/>
                            <w:sz w:val="15"/>
                            <w:szCs w:val="15"/>
                          </w:rPr>
                          <w:t xml:space="preserve">5-7: Same steps as the steps 4-6 in clause 8.23.4 </w:t>
                        </w:r>
                        <w:proofErr w:type="gramStart"/>
                        <w:r w:rsidRPr="004E1B29">
                          <w:rPr>
                            <w:rFonts w:eastAsia="Yu Mincho"/>
                            <w:color w:val="000000"/>
                            <w:kern w:val="24"/>
                            <w:sz w:val="15"/>
                            <w:szCs w:val="15"/>
                          </w:rPr>
                          <w:t xml:space="preserve">of </w:t>
                        </w:r>
                        <w:ins w:id="12" w:author="S3-251800" w:date="2025-04-14T14:31:00Z">
                          <w:r w:rsidRPr="004E1B29">
                            <w:rPr>
                              <w:rFonts w:eastAsia="Yu Mincho"/>
                              <w:color w:val="000000"/>
                              <w:kern w:val="24"/>
                              <w:sz w:val="15"/>
                              <w:szCs w:val="15"/>
                            </w:rPr>
                            <w:t xml:space="preserve"> </w:t>
                          </w:r>
                        </w:ins>
                        <w:r w:rsidRPr="004E1B29">
                          <w:rPr>
                            <w:rFonts w:eastAsia="Yu Mincho"/>
                            <w:color w:val="000000"/>
                            <w:kern w:val="24"/>
                            <w:sz w:val="15"/>
                            <w:szCs w:val="15"/>
                          </w:rPr>
                          <w:t>TS</w:t>
                        </w:r>
                        <w:proofErr w:type="gramEnd"/>
                        <w:r w:rsidRPr="004E1B29">
                          <w:rPr>
                            <w:rFonts w:eastAsia="Yu Mincho"/>
                            <w:color w:val="000000"/>
                            <w:kern w:val="24"/>
                            <w:sz w:val="15"/>
                            <w:szCs w:val="15"/>
                          </w:rPr>
                          <w:t xml:space="preserve"> 23.222</w:t>
                        </w:r>
                      </w:p>
                    </w:txbxContent>
                  </v:textbox>
                </v:rect>
              </v:group>
              <v:shape id="文本框 50" o:spid="_x0000_s2129" type="#_x0000_t202" style="position:absolute;left:18505;top:32374;width:24726;height:271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" stroked="f">
                <v:fill opacity="32896f"/>
                <v:textbox style="mso-next-textbox:#文本框 50">
                  <w:txbxContent>
                    <w:p w14:paraId="3F2BA39F" w14:textId="77777777" w:rsidR="004E1B29" w:rsidRPr="004E1B29" w:rsidRDefault="004E1B29" w:rsidP="004E1B29">
                      <w:pPr>
                        <w:spacing w:after="0"/>
                        <w:rPr>
                          <w:rFonts w:eastAsia="Yu Mincho"/>
                          <w:color w:val="000000"/>
                          <w:kern w:val="24"/>
                          <w:sz w:val="15"/>
                          <w:szCs w:val="15"/>
                        </w:rPr>
                      </w:pPr>
                      <w:r w:rsidRPr="004E1B29">
                        <w:rPr>
                          <w:rFonts w:eastAsia="Yu Mincho"/>
                          <w:color w:val="000000"/>
                          <w:kern w:val="24"/>
                          <w:sz w:val="15"/>
                          <w:szCs w:val="15"/>
                        </w:rPr>
                        <w:t>8. Resource owner authorization revocation response</w:t>
                      </w:r>
                    </w:p>
                  </w:txbxContent>
                </v:textbox>
              </v:shape>
              <v:shape id="直接箭头连接符 1" o:spid="_x0000_s2130" type="#_x0000_t32" style="position:absolute;left:18369;top:34687;width:15583;height:38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" strokeweight=".25pt">
                <v:stroke startarrow="block" joinstyle="miter"/>
              </v:shape>
              <w10:wrap type="topAndBottom" anchorx="margin"/>
            </v:group>
          </w:pict>
        </w:r>
      </w:ins>
    </w:p>
    <w:p w14:paraId="1FD7F32B" w14:textId="77777777" w:rsidR="004E1B29" w:rsidRPr="003445FA" w:rsidRDefault="004E1B29" w:rsidP="004E1B29">
      <w:pPr>
        <w:pStyle w:val="TF"/>
        <w:rPr>
          <w:ins w:id="13" w:author="S3-251800" w:date="2025-04-14T14:29:00Z"/>
          <w:lang w:val="en-US" w:eastAsia="zh-CN"/>
        </w:rPr>
      </w:pPr>
      <w:ins w:id="14" w:author="S3-251800" w:date="2025-04-14T14:29:00Z">
        <w:r w:rsidRPr="003445FA">
          <w:t>Figure </w:t>
        </w:r>
        <w:r w:rsidRPr="003445FA">
          <w:rPr>
            <w:rFonts w:hint="eastAsia"/>
            <w:lang w:val="en-US" w:eastAsia="zh-CN"/>
          </w:rPr>
          <w:t>6</w:t>
        </w:r>
        <w:r w:rsidRPr="003445FA">
          <w:t>.</w:t>
        </w:r>
        <w:r w:rsidRPr="003445FA">
          <w:rPr>
            <w:rFonts w:hint="eastAsia"/>
            <w:lang w:val="en-US" w:eastAsia="zh-CN"/>
          </w:rPr>
          <w:t>5.</w:t>
        </w:r>
        <w:r w:rsidRPr="003445FA">
          <w:t xml:space="preserve">3.4-1: Procedure for revoking </w:t>
        </w:r>
        <w:r>
          <w:t>resource owner</w:t>
        </w:r>
        <w:r w:rsidRPr="003445FA">
          <w:t xml:space="preserve"> authorization</w:t>
        </w:r>
      </w:ins>
    </w:p>
    <w:p w14:paraId="3A987876" w14:textId="77777777" w:rsidR="004E1B29" w:rsidRPr="003445FA" w:rsidRDefault="004E1B29" w:rsidP="004E1B29">
      <w:pPr>
        <w:pStyle w:val="B1"/>
        <w:numPr>
          <w:ilvl w:val="0"/>
          <w:numId w:val="23"/>
        </w:numPr>
        <w:rPr>
          <w:ins w:id="15" w:author="S3-251800" w:date="2025-04-14T14:29:00Z"/>
          <w:rFonts w:eastAsia="Times New Roman"/>
          <w:lang w:val="en-US" w:eastAsia="zh-CN"/>
        </w:rPr>
      </w:pPr>
      <w:ins w:id="16" w:author="S3-251800" w:date="2025-04-14T14:29:00Z">
        <w:r w:rsidRPr="00E0721C">
          <w:rPr>
            <w:rFonts w:eastAsia="Times New Roman"/>
            <w:lang w:val="en-US" w:eastAsia="zh-CN"/>
          </w:rPr>
          <w:t>CCF and ROF shall establish TLS session over CAPIF-8 reference point as specified in clause 6.11</w:t>
        </w:r>
        <w:r w:rsidRPr="003445FA">
          <w:rPr>
            <w:rFonts w:eastAsia="Times New Roman"/>
            <w:lang w:val="en-US" w:eastAsia="zh-CN"/>
          </w:rPr>
          <w:t xml:space="preserve">. </w:t>
        </w:r>
      </w:ins>
    </w:p>
    <w:p w14:paraId="0652176B" w14:textId="6818EF93" w:rsidR="004E1B29" w:rsidRDefault="004E1B29" w:rsidP="004E1B29">
      <w:pPr>
        <w:pStyle w:val="B1"/>
        <w:numPr>
          <w:ilvl w:val="0"/>
          <w:numId w:val="23"/>
        </w:numPr>
        <w:rPr>
          <w:ins w:id="17" w:author="S3-251800" w:date="2025-04-14T14:29:00Z"/>
          <w:rFonts w:eastAsia="Times New Roman"/>
          <w:lang w:val="en-US" w:eastAsia="zh-CN"/>
        </w:rPr>
      </w:pPr>
      <w:ins w:id="18" w:author="S3-251800" w:date="2025-04-14T14:29:00Z">
        <w:r>
          <w:rPr>
            <w:rFonts w:eastAsia="Times New Roman"/>
            <w:lang w:val="en-US" w:eastAsia="zh-CN"/>
          </w:rPr>
          <w:t>Triggered by the resource owner, t</w:t>
        </w:r>
        <w:r w:rsidRPr="003445FA">
          <w:rPr>
            <w:rFonts w:eastAsia="Times New Roman"/>
            <w:lang w:val="en-US" w:eastAsia="zh-CN"/>
          </w:rPr>
          <w:t>he resource owner function sends resource owner authorization revocation request to the CCF. The resource owner authorization revocation information in request message includes the</w:t>
        </w:r>
        <w:r>
          <w:rPr>
            <w:rFonts w:eastAsia="Times New Roman"/>
            <w:lang w:val="en-US" w:eastAsia="zh-CN"/>
          </w:rPr>
          <w:t xml:space="preserve"> API invoker </w:t>
        </w:r>
        <w:proofErr w:type="spellStart"/>
        <w:r>
          <w:rPr>
            <w:rFonts w:eastAsia="Times New Roman"/>
            <w:lang w:val="en-US" w:eastAsia="zh-CN"/>
          </w:rPr>
          <w:t>information</w:t>
        </w:r>
        <w:del w:id="19" w:author="Ericsson" w:date="2025-05-12T06:21:00Z">
          <w:r w:rsidDel="0035274C">
            <w:rPr>
              <w:rFonts w:eastAsia="Times New Roman"/>
              <w:lang w:val="en-US" w:eastAsia="zh-CN"/>
            </w:rPr>
            <w:delText xml:space="preserve"> </w:delText>
          </w:r>
          <w:commentRangeStart w:id="20"/>
          <w:r w:rsidDel="0035274C">
            <w:rPr>
              <w:rFonts w:eastAsia="Times New Roman"/>
              <w:lang w:val="en-US" w:eastAsia="zh-CN"/>
            </w:rPr>
            <w:delText>(where the API invoker may be either an application on a server or an application on a UE as specified in TS 23.222 [3])</w:delText>
          </w:r>
        </w:del>
        <w:del w:id="21" w:author="Ericsson" w:date="2025-05-12T10:22:00Z">
          <w:r w:rsidR="000362B0" w:rsidDel="000362B0">
            <w:rPr>
              <w:rFonts w:eastAsia="Times New Roman"/>
              <w:lang w:val="en-US" w:eastAsia="zh-CN"/>
            </w:rPr>
            <w:delText xml:space="preserve">, </w:delText>
          </w:r>
        </w:del>
      </w:ins>
      <w:commentRangeEnd w:id="20"/>
      <w:r w:rsidR="007726AF">
        <w:rPr>
          <w:rStyle w:val="CommentReference"/>
        </w:rPr>
        <w:commentReference w:id="20"/>
      </w:r>
      <w:ins w:id="22" w:author="Ericsson" w:date="2025-05-12T11:06:00Z">
        <w:r w:rsidR="00B95249">
          <w:rPr>
            <w:rFonts w:eastAsia="Times New Roman"/>
            <w:lang w:val="en-US" w:eastAsia="zh-CN"/>
          </w:rPr>
          <w:t>and</w:t>
        </w:r>
        <w:proofErr w:type="spellEnd"/>
        <w:r w:rsidR="00B95249">
          <w:rPr>
            <w:rFonts w:eastAsia="Times New Roman"/>
            <w:lang w:val="en-US" w:eastAsia="zh-CN"/>
          </w:rPr>
          <w:t xml:space="preserve"> </w:t>
        </w:r>
      </w:ins>
      <w:ins w:id="23" w:author="S3-251800" w:date="2025-04-14T14:29:00Z">
        <w:r>
          <w:rPr>
            <w:rFonts w:eastAsia="Times New Roman"/>
            <w:lang w:val="en-US" w:eastAsia="zh-CN"/>
          </w:rPr>
          <w:t>information related to service API</w:t>
        </w:r>
        <w:r>
          <w:t xml:space="preserve">. </w:t>
        </w:r>
        <w:r w:rsidRPr="00CA11C9">
          <w:t xml:space="preserve">The request </w:t>
        </w:r>
        <w:r>
          <w:t>can</w:t>
        </w:r>
        <w:r w:rsidRPr="00CA11C9">
          <w:t xml:space="preserve"> include</w:t>
        </w:r>
        <w:r>
          <w:t xml:space="preserve"> </w:t>
        </w:r>
        <w:r w:rsidRPr="003445FA">
          <w:rPr>
            <w:rFonts w:eastAsia="Times New Roman"/>
            <w:lang w:val="en-US" w:eastAsia="zh-CN"/>
          </w:rPr>
          <w:t>Resource Owner ID (e.g., GPSI)</w:t>
        </w:r>
        <w:r>
          <w:rPr>
            <w:rFonts w:eastAsia="Times New Roman"/>
            <w:lang w:val="en-US" w:eastAsia="zh-CN"/>
          </w:rPr>
          <w:t>,</w:t>
        </w:r>
        <w:r w:rsidRPr="00CA11C9">
          <w:t xml:space="preserve"> </w:t>
        </w:r>
      </w:ins>
      <w:ins w:id="24" w:author="Ericsson" w:date="2025-05-12T10:11:00Z">
        <w:r w:rsidR="000C23B1" w:rsidRPr="00CA11C9">
          <w:t>the purpose for data processing</w:t>
        </w:r>
        <w:r w:rsidR="000C23B1">
          <w:t xml:space="preserve">, </w:t>
        </w:r>
      </w:ins>
      <w:ins w:id="25" w:author="S3-251800" w:date="2025-04-14T14:29:00Z">
        <w:r>
          <w:t>service operation information</w:t>
        </w:r>
      </w:ins>
      <w:ins w:id="26" w:author="Ericsson" w:date="2025-05-12T06:29:00Z">
        <w:r w:rsidR="00744D38">
          <w:t xml:space="preserve">, </w:t>
        </w:r>
        <w:r w:rsidR="00FC5ED8" w:rsidRPr="00CA11C9">
          <w:t>API service resource</w:t>
        </w:r>
      </w:ins>
      <w:ins w:id="27" w:author="S3-251800" w:date="2025-04-14T14:29:00Z">
        <w:r w:rsidRPr="00CA11C9">
          <w:t xml:space="preserve"> </w:t>
        </w:r>
      </w:ins>
      <w:ins w:id="28" w:author="Ericsson" w:date="2025-05-12T06:30:00Z">
        <w:r w:rsidR="00C31A64">
          <w:t>information</w:t>
        </w:r>
      </w:ins>
      <w:ins w:id="29" w:author="Ericsson" w:date="2025-05-12T06:31:00Z">
        <w:r w:rsidR="00C5678D">
          <w:t>,</w:t>
        </w:r>
      </w:ins>
      <w:ins w:id="30" w:author="Ericsson" w:date="2025-05-12T06:30:00Z">
        <w:r w:rsidR="00C31A64">
          <w:t xml:space="preserve"> </w:t>
        </w:r>
      </w:ins>
      <w:ins w:id="31" w:author="S3-251800" w:date="2025-04-14T14:29:00Z">
        <w:r w:rsidRPr="00CA11C9">
          <w:t>and resource owner-related information.</w:t>
        </w:r>
        <w:r>
          <w:t xml:space="preserve"> </w:t>
        </w:r>
        <w:r w:rsidRPr="00CA11C9">
          <w:t xml:space="preserve"> </w:t>
        </w:r>
      </w:ins>
    </w:p>
    <w:p w14:paraId="16592177" w14:textId="77777777" w:rsidR="004E1B29" w:rsidRDefault="004E1B29" w:rsidP="00C50731">
      <w:pPr>
        <w:pStyle w:val="EditorsNote"/>
        <w:rPr>
          <w:ins w:id="32" w:author="S3-251800" w:date="2025-04-14T14:29:00Z"/>
          <w:rFonts w:eastAsia="Times New Roman"/>
          <w:lang w:val="en-US" w:eastAsia="zh-CN"/>
        </w:rPr>
      </w:pPr>
      <w:ins w:id="33" w:author="S3-251800" w:date="2025-04-14T14:29:00Z">
        <w:r w:rsidRPr="00ED2987">
          <w:rPr>
            <w:lang w:val="en-US" w:eastAsia="zh-CN"/>
          </w:rPr>
          <w:t>Editor’s Note: Whether</w:t>
        </w:r>
        <w:r>
          <w:rPr>
            <w:rFonts w:eastAsia="Times New Roman"/>
            <w:lang w:val="en-US" w:eastAsia="zh-CN"/>
          </w:rPr>
          <w:t xml:space="preserve"> any additional</w:t>
        </w:r>
        <w:r w:rsidRPr="00ED2987">
          <w:rPr>
            <w:rFonts w:eastAsia="Times New Roman"/>
            <w:lang w:val="en-US" w:eastAsia="zh-CN"/>
          </w:rPr>
          <w:t xml:space="preserve"> the resource owner- related information is </w:t>
        </w:r>
        <w:r>
          <w:rPr>
            <w:rFonts w:eastAsia="Times New Roman"/>
            <w:lang w:val="en-US" w:eastAsia="zh-CN"/>
          </w:rPr>
          <w:t xml:space="preserve">needed </w:t>
        </w:r>
        <w:r w:rsidRPr="00ED2987">
          <w:rPr>
            <w:rFonts w:eastAsia="Times New Roman"/>
            <w:lang w:val="en-US" w:eastAsia="zh-CN"/>
          </w:rPr>
          <w:t>in resource owner authorization revocation information is ffs.</w:t>
        </w:r>
      </w:ins>
    </w:p>
    <w:p w14:paraId="7465918B" w14:textId="1C81F9EE" w:rsidR="004E1B29" w:rsidRPr="00ED2987" w:rsidDel="00F84324" w:rsidRDefault="004E1B29" w:rsidP="004E1B29">
      <w:pPr>
        <w:pStyle w:val="B1"/>
        <w:ind w:left="360" w:firstLine="0"/>
        <w:rPr>
          <w:ins w:id="34" w:author="S3-251800" w:date="2025-04-14T14:29:00Z"/>
          <w:del w:id="35" w:author="Ericsson" w:date="2025-05-12T06:27:00Z"/>
          <w:rFonts w:eastAsia="Times New Roman"/>
          <w:color w:val="FF0000"/>
          <w:lang w:val="en-US" w:eastAsia="zh-CN"/>
        </w:rPr>
      </w:pPr>
      <w:ins w:id="36" w:author="S3-251800" w:date="2025-04-14T14:29:00Z">
        <w:del w:id="37" w:author="Ericsson" w:date="2025-05-12T06:27:00Z">
          <w:r w:rsidDel="00F84324">
            <w:rPr>
              <w:rFonts w:eastAsia="Times New Roman"/>
              <w:color w:val="FF0000"/>
              <w:lang w:val="en-US" w:eastAsia="zh-CN"/>
            </w:rPr>
            <w:delText>Editor’s Note: Whether purpose of data processing is needed is FFS.</w:delText>
          </w:r>
        </w:del>
      </w:ins>
    </w:p>
    <w:p w14:paraId="778D6DFD" w14:textId="27731771" w:rsidR="004E1B29" w:rsidRPr="00496316" w:rsidRDefault="004E1B29" w:rsidP="004E1B29">
      <w:pPr>
        <w:pStyle w:val="B1"/>
        <w:numPr>
          <w:ilvl w:val="0"/>
          <w:numId w:val="23"/>
        </w:numPr>
        <w:rPr>
          <w:ins w:id="38" w:author="S3-251800" w:date="2025-04-14T14:29:00Z"/>
          <w:rFonts w:eastAsia="Times New Roman"/>
          <w:lang w:val="en-US" w:eastAsia="zh-CN"/>
        </w:rPr>
      </w:pPr>
      <w:ins w:id="39" w:author="S3-251800" w:date="2025-04-14T14:29:00Z">
        <w:r w:rsidRPr="003445FA">
          <w:rPr>
            <w:rFonts w:eastAsia="Times New Roman"/>
            <w:lang w:val="en-US" w:eastAsia="zh-CN"/>
          </w:rPr>
          <w:t xml:space="preserve">The CCF </w:t>
        </w:r>
      </w:ins>
      <w:ins w:id="40" w:author="Ericsson" w:date="2025-05-12T06:32:00Z">
        <w:r w:rsidR="001D2E0B">
          <w:rPr>
            <w:rFonts w:eastAsia="Times New Roman"/>
            <w:lang w:val="en-US" w:eastAsia="zh-CN"/>
          </w:rPr>
          <w:t xml:space="preserve">uses the information in the </w:t>
        </w:r>
        <w:r w:rsidR="008064CB">
          <w:rPr>
            <w:rFonts w:eastAsia="Times New Roman"/>
            <w:lang w:val="en-US" w:eastAsia="zh-CN"/>
          </w:rPr>
          <w:t xml:space="preserve">resource owner authorization revocation request </w:t>
        </w:r>
      </w:ins>
      <w:ins w:id="41" w:author="S3-251800" w:date="2025-04-14T14:29:00Z">
        <w:del w:id="42" w:author="Ericsson" w:date="2025-05-12T06:32:00Z">
          <w:r w:rsidRPr="003445FA" w:rsidDel="008064CB">
            <w:rPr>
              <w:rFonts w:eastAsia="Times New Roman"/>
              <w:lang w:val="en-US" w:eastAsia="zh-CN"/>
            </w:rPr>
            <w:delText>determine</w:delText>
          </w:r>
          <w:r w:rsidDel="008064CB">
            <w:rPr>
              <w:rFonts w:eastAsia="Times New Roman"/>
              <w:lang w:val="en-US" w:eastAsia="zh-CN"/>
            </w:rPr>
            <w:delText>s</w:delText>
          </w:r>
          <w:r w:rsidRPr="003445FA" w:rsidDel="008064CB">
            <w:rPr>
              <w:rFonts w:eastAsia="Times New Roman"/>
              <w:lang w:val="en-US" w:eastAsia="zh-CN"/>
            </w:rPr>
            <w:delText xml:space="preserve"> the details of the resource owner ID, API invoker ID and the service API in the scope of the token based on the received resource owner authorization revocation information</w:delText>
          </w:r>
          <w:r w:rsidDel="008064CB">
            <w:rPr>
              <w:rFonts w:eastAsia="Times New Roman"/>
              <w:lang w:val="en-US" w:eastAsia="zh-CN"/>
            </w:rPr>
            <w:delText xml:space="preserve"> </w:delText>
          </w:r>
        </w:del>
        <w:r w:rsidRPr="003445FA">
          <w:rPr>
            <w:rFonts w:eastAsia="Times New Roman"/>
            <w:lang w:val="en-US" w:eastAsia="zh-CN"/>
          </w:rPr>
          <w:t>to identify the RNAA-related token to be revoked.</w:t>
        </w:r>
      </w:ins>
    </w:p>
    <w:p w14:paraId="07C183B7" w14:textId="77777777" w:rsidR="004E1B29" w:rsidRDefault="004E1B29" w:rsidP="004E1B29">
      <w:pPr>
        <w:pStyle w:val="B1"/>
        <w:numPr>
          <w:ilvl w:val="0"/>
          <w:numId w:val="23"/>
        </w:numPr>
        <w:rPr>
          <w:ins w:id="43" w:author="S3-251800" w:date="2025-04-14T14:29:00Z"/>
          <w:rFonts w:eastAsia="Times New Roman"/>
          <w:lang w:val="en-US" w:eastAsia="zh-CN"/>
        </w:rPr>
      </w:pPr>
      <w:ins w:id="44" w:author="S3-251800" w:date="2025-04-14T14:29:00Z">
        <w:r w:rsidRPr="00496316">
          <w:rPr>
            <w:rFonts w:eastAsia="Times New Roman"/>
            <w:lang w:val="en-US" w:eastAsia="zh-CN"/>
          </w:rPr>
          <w:t xml:space="preserve">The CCF sends the </w:t>
        </w:r>
        <w:r>
          <w:rPr>
            <w:rFonts w:eastAsia="Times New Roman"/>
            <w:lang w:val="en-US" w:eastAsia="zh-CN"/>
          </w:rPr>
          <w:t>Revoke resource authorization notify</w:t>
        </w:r>
        <w:r w:rsidRPr="00496316">
          <w:rPr>
            <w:rFonts w:eastAsia="Times New Roman"/>
            <w:lang w:val="en-US" w:eastAsia="zh-CN"/>
          </w:rPr>
          <w:t xml:space="preserve"> message to the AEF as defined in clause </w:t>
        </w:r>
        <w:r>
          <w:rPr>
            <w:rFonts w:eastAsia="Times New Roman"/>
            <w:lang w:val="en-US" w:eastAsia="zh-CN"/>
          </w:rPr>
          <w:t>8.35</w:t>
        </w:r>
        <w:r w:rsidRPr="00496316">
          <w:rPr>
            <w:rFonts w:eastAsia="Times New Roman"/>
            <w:lang w:val="en-US" w:eastAsia="zh-CN"/>
          </w:rPr>
          <w:t xml:space="preserve"> of TS 23.222 [3] with additional information to identify the RNAA-related revoked token. </w:t>
        </w:r>
      </w:ins>
    </w:p>
    <w:p w14:paraId="25E6C040" w14:textId="051A8C1C" w:rsidR="004E1B29" w:rsidRDefault="004E1B29" w:rsidP="00C50731">
      <w:pPr>
        <w:pStyle w:val="EditorsNote"/>
        <w:rPr>
          <w:ins w:id="45" w:author="S3-251800" w:date="2025-04-14T14:29:00Z"/>
          <w:rFonts w:eastAsia="Times New Roman"/>
          <w:lang w:val="en-US" w:eastAsia="zh-CN"/>
        </w:rPr>
      </w:pPr>
      <w:ins w:id="46" w:author="S3-251800" w:date="2025-04-14T14:29:00Z">
        <w:r w:rsidRPr="00654FA8">
          <w:rPr>
            <w:lang w:val="en-US" w:eastAsia="zh-CN"/>
          </w:rPr>
          <w:t xml:space="preserve">Editor’s Note: </w:t>
        </w:r>
        <w:r w:rsidRPr="00654FA8">
          <w:rPr>
            <w:rFonts w:eastAsia="Times New Roman"/>
            <w:lang w:val="en-US" w:eastAsia="zh-CN"/>
          </w:rPr>
          <w:t>clarification on</w:t>
        </w:r>
        <w:r>
          <w:rPr>
            <w:rFonts w:eastAsia="Times New Roman"/>
            <w:lang w:val="en-US" w:eastAsia="zh-CN"/>
          </w:rPr>
          <w:t xml:space="preserve"> </w:t>
        </w:r>
        <w:r w:rsidRPr="00654FA8">
          <w:rPr>
            <w:rFonts w:eastAsia="Times New Roman"/>
            <w:lang w:val="en-US" w:eastAsia="zh-CN"/>
          </w:rPr>
          <w:t>additional information used</w:t>
        </w:r>
        <w:r>
          <w:rPr>
            <w:rFonts w:eastAsia="Times New Roman"/>
            <w:lang w:val="en-US" w:eastAsia="zh-CN"/>
          </w:rPr>
          <w:t xml:space="preserve"> </w:t>
        </w:r>
        <w:r w:rsidRPr="00654FA8">
          <w:rPr>
            <w:rFonts w:eastAsia="Times New Roman"/>
            <w:lang w:val="en-US" w:eastAsia="zh-CN"/>
          </w:rPr>
          <w:t xml:space="preserve">for AEF to identify the RNAA-related token is </w:t>
        </w:r>
      </w:ins>
      <w:ins w:id="47" w:author="Ericsson" w:date="2025-05-12T06:35:00Z">
        <w:r w:rsidR="003374F9">
          <w:rPr>
            <w:rFonts w:eastAsia="Times New Roman"/>
            <w:lang w:val="en-US" w:eastAsia="zh-CN"/>
          </w:rPr>
          <w:t xml:space="preserve">to be done after </w:t>
        </w:r>
        <w:r w:rsidR="00A52B44">
          <w:rPr>
            <w:rFonts w:eastAsia="Times New Roman"/>
            <w:lang w:val="en-US" w:eastAsia="zh-CN"/>
          </w:rPr>
          <w:t xml:space="preserve">clarification </w:t>
        </w:r>
        <w:r w:rsidR="00E93424">
          <w:rPr>
            <w:rFonts w:eastAsia="Times New Roman"/>
            <w:lang w:val="en-US" w:eastAsia="zh-CN"/>
          </w:rPr>
          <w:t>in the revo</w:t>
        </w:r>
      </w:ins>
      <w:ins w:id="48" w:author="Ericsson" w:date="2025-05-12T06:36:00Z">
        <w:r w:rsidR="00E93424">
          <w:rPr>
            <w:rFonts w:eastAsia="Times New Roman"/>
            <w:lang w:val="en-US" w:eastAsia="zh-CN"/>
          </w:rPr>
          <w:t>cation procedure in SA6</w:t>
        </w:r>
      </w:ins>
      <w:ins w:id="49" w:author="Ericsson" w:date="2025-05-12T06:35:00Z">
        <w:r w:rsidR="00A52B44">
          <w:rPr>
            <w:rFonts w:eastAsia="Times New Roman"/>
            <w:lang w:val="en-US" w:eastAsia="zh-CN"/>
          </w:rPr>
          <w:t>.</w:t>
        </w:r>
      </w:ins>
      <w:ins w:id="50" w:author="S3-251800" w:date="2025-04-14T14:29:00Z">
        <w:del w:id="51" w:author="Ericsson" w:date="2025-05-12T06:35:00Z">
          <w:r w:rsidRPr="00654FA8" w:rsidDel="00A52B44">
            <w:rPr>
              <w:rFonts w:eastAsia="Times New Roman"/>
              <w:lang w:val="en-US" w:eastAsia="zh-CN"/>
            </w:rPr>
            <w:delText>ffs.</w:delText>
          </w:r>
        </w:del>
      </w:ins>
    </w:p>
    <w:p w14:paraId="206A16A4" w14:textId="77777777" w:rsidR="004E1B29" w:rsidRPr="002749D5" w:rsidRDefault="004E1B29" w:rsidP="00C50731">
      <w:pPr>
        <w:pStyle w:val="EditorsNote"/>
        <w:rPr>
          <w:ins w:id="52" w:author="S3-251800" w:date="2025-04-14T14:29:00Z"/>
          <w:lang w:val="en-US" w:eastAsia="zh-CN"/>
        </w:rPr>
      </w:pPr>
      <w:ins w:id="53" w:author="S3-251800" w:date="2025-04-14T14:29:00Z">
        <w:r>
          <w:rPr>
            <w:lang w:val="en-US" w:eastAsia="zh-CN"/>
          </w:rPr>
          <w:t xml:space="preserve">Editor’s Note: </w:t>
        </w:r>
        <w:r w:rsidRPr="00E94CF4">
          <w:rPr>
            <w:rFonts w:eastAsia="Times New Roman"/>
            <w:lang w:val="en-US" w:eastAsia="zh-CN"/>
          </w:rPr>
          <w:t xml:space="preserve">Whether the name of the message sent by CCF to AEF is </w:t>
        </w:r>
        <w:r>
          <w:rPr>
            <w:rFonts w:eastAsia="Times New Roman"/>
            <w:lang w:val="en-US" w:eastAsia="zh-CN"/>
          </w:rPr>
          <w:t>Revoke API authorization</w:t>
        </w:r>
        <w:r w:rsidRPr="00E94CF4">
          <w:rPr>
            <w:rFonts w:eastAsia="Times New Roman"/>
            <w:lang w:val="en-US" w:eastAsia="zh-CN"/>
          </w:rPr>
          <w:t xml:space="preserve"> Request or Revoke resource authorization notify is </w:t>
        </w:r>
        <w:r>
          <w:rPr>
            <w:rFonts w:eastAsia="Times New Roman"/>
            <w:lang w:val="en-US" w:eastAsia="zh-CN"/>
          </w:rPr>
          <w:t>ffs.</w:t>
        </w:r>
      </w:ins>
    </w:p>
    <w:p w14:paraId="20F35EAE" w14:textId="77777777" w:rsidR="004E1B29" w:rsidRDefault="004E1B29" w:rsidP="004E1B29">
      <w:pPr>
        <w:pStyle w:val="B1"/>
        <w:numPr>
          <w:ilvl w:val="0"/>
          <w:numId w:val="23"/>
        </w:numPr>
        <w:rPr>
          <w:ins w:id="54" w:author="S3-251800" w:date="2025-04-14T14:29:00Z"/>
          <w:rFonts w:eastAsia="Times New Roman"/>
          <w:lang w:val="en-US" w:eastAsia="zh-CN"/>
        </w:rPr>
      </w:pPr>
      <w:ins w:id="55" w:author="S3-251800" w:date="2025-04-14T14:29:00Z">
        <w:r>
          <w:rPr>
            <w:rFonts w:eastAsia="Times New Roman"/>
            <w:lang w:val="en-US" w:eastAsia="zh-CN"/>
          </w:rPr>
          <w:t xml:space="preserve">The </w:t>
        </w:r>
        <w:r w:rsidRPr="00901FC0">
          <w:rPr>
            <w:rFonts w:eastAsia="Times New Roman"/>
            <w:lang w:val="en-US" w:eastAsia="zh-CN"/>
          </w:rPr>
          <w:t xml:space="preserve">AEF, </w:t>
        </w:r>
        <w:r w:rsidRPr="001F2E8C">
          <w:rPr>
            <w:rFonts w:eastAsia="Times New Roman"/>
            <w:lang w:val="en-US" w:eastAsia="zh-CN"/>
          </w:rPr>
          <w:t>storing the resource owner authorization revocation information about the RNAA-related revoked token</w:t>
        </w:r>
        <w:r w:rsidRPr="00901FC0">
          <w:rPr>
            <w:rFonts w:eastAsia="Times New Roman"/>
            <w:lang w:val="en-US" w:eastAsia="zh-CN"/>
          </w:rPr>
          <w:t>, check</w:t>
        </w:r>
        <w:r>
          <w:rPr>
            <w:rFonts w:eastAsia="Times New Roman"/>
            <w:lang w:val="en-US" w:eastAsia="zh-CN"/>
          </w:rPr>
          <w:t>s</w:t>
        </w:r>
        <w:r w:rsidRPr="00901FC0">
          <w:rPr>
            <w:rFonts w:eastAsia="Times New Roman"/>
            <w:lang w:val="en-US" w:eastAsia="zh-CN"/>
          </w:rPr>
          <w:t xml:space="preserve"> whether the token presented by an API invoker is revoked or not, before responding to the API invoker’s invocation request. </w:t>
        </w:r>
      </w:ins>
    </w:p>
    <w:p w14:paraId="7EFD86B2" w14:textId="7D4D1DAC" w:rsidR="00A750B1" w:rsidRDefault="004E1B29" w:rsidP="00D8523D">
      <w:pPr>
        <w:pStyle w:val="NO"/>
        <w:rPr>
          <w:ins w:id="56" w:author="S3-251800" w:date="2025-04-14T14:29:00Z"/>
          <w:lang w:val="en-US" w:eastAsia="zh-CN"/>
        </w:rPr>
      </w:pPr>
      <w:ins w:id="57" w:author="S3-251800" w:date="2025-04-14T14:29:00Z">
        <w:del w:id="58" w:author="Ericsson" w:date="2025-05-12T10:13:00Z">
          <w:r w:rsidDel="00357C37">
            <w:rPr>
              <w:lang w:val="en-US" w:eastAsia="zh-CN"/>
            </w:rPr>
            <w:delText>Editor’s Note</w:delText>
          </w:r>
          <w:r w:rsidDel="00357C37">
            <w:rPr>
              <w:rFonts w:eastAsia="Times New Roman"/>
              <w:lang w:val="en-US" w:eastAsia="zh-CN"/>
            </w:rPr>
            <w:delText>: W</w:delText>
          </w:r>
          <w:r w:rsidRPr="00901FC0" w:rsidDel="00357C37">
            <w:rPr>
              <w:rFonts w:eastAsia="Times New Roman"/>
              <w:lang w:val="en-US" w:eastAsia="zh-CN"/>
            </w:rPr>
            <w:delText xml:space="preserve">hether </w:delText>
          </w:r>
          <w:r w:rsidDel="00357C37">
            <w:rPr>
              <w:rFonts w:eastAsia="Times New Roman"/>
              <w:lang w:val="en-US" w:eastAsia="zh-CN"/>
            </w:rPr>
            <w:delText xml:space="preserve">and how </w:delText>
          </w:r>
          <w:r w:rsidRPr="00901FC0" w:rsidDel="00357C37">
            <w:rPr>
              <w:rFonts w:eastAsia="Times New Roman"/>
              <w:lang w:val="en-US" w:eastAsia="zh-CN"/>
            </w:rPr>
            <w:delText xml:space="preserve">to update the resource due to </w:delText>
          </w:r>
          <w:r w:rsidDel="00357C37">
            <w:rPr>
              <w:rFonts w:eastAsia="Times New Roman"/>
              <w:lang w:val="en-US" w:eastAsia="zh-CN"/>
            </w:rPr>
            <w:delText xml:space="preserve">token </w:delText>
          </w:r>
          <w:r w:rsidRPr="00901FC0" w:rsidDel="00357C37">
            <w:rPr>
              <w:rFonts w:eastAsia="Times New Roman"/>
              <w:lang w:val="en-US" w:eastAsia="zh-CN"/>
            </w:rPr>
            <w:delText>revocation</w:delText>
          </w:r>
          <w:r w:rsidDel="00357C37">
            <w:rPr>
              <w:rFonts w:eastAsia="Times New Roman"/>
              <w:lang w:val="en-US" w:eastAsia="zh-CN"/>
            </w:rPr>
            <w:delText xml:space="preserve"> is not in the scope of the present document. </w:delText>
          </w:r>
        </w:del>
      </w:ins>
      <w:ins w:id="59" w:author="Ericsson" w:date="2025-05-12T06:37:00Z">
        <w:r w:rsidR="00A750B1">
          <w:rPr>
            <w:lang w:val="en-US" w:eastAsia="zh-CN"/>
          </w:rPr>
          <w:t>NOTE:</w:t>
        </w:r>
        <w:r w:rsidR="00A750B1">
          <w:rPr>
            <w:lang w:val="en-US" w:eastAsia="zh-CN"/>
          </w:rPr>
          <w:tab/>
        </w:r>
        <w:r w:rsidR="006258B6">
          <w:rPr>
            <w:lang w:val="en-US" w:eastAsia="zh-CN"/>
          </w:rPr>
          <w:t xml:space="preserve">The need of updating the resource due to the token revocation </w:t>
        </w:r>
        <w:r w:rsidR="005678DE">
          <w:rPr>
            <w:lang w:val="en-US" w:eastAsia="zh-CN"/>
          </w:rPr>
          <w:t xml:space="preserve">and how to do it </w:t>
        </w:r>
      </w:ins>
      <w:ins w:id="60" w:author="Ericsson" w:date="2025-05-12T06:39:00Z">
        <w:r w:rsidR="00C82677">
          <w:rPr>
            <w:lang w:val="en-US" w:eastAsia="zh-CN"/>
          </w:rPr>
          <w:t xml:space="preserve">if resource update is needed </w:t>
        </w:r>
      </w:ins>
      <w:ins w:id="61" w:author="Ericsson" w:date="2025-05-12T06:37:00Z">
        <w:r w:rsidR="005678DE">
          <w:rPr>
            <w:lang w:val="en-US" w:eastAsia="zh-CN"/>
          </w:rPr>
          <w:t>are not in the scope of the present document.</w:t>
        </w:r>
        <w:r w:rsidR="006258B6">
          <w:rPr>
            <w:lang w:val="en-US" w:eastAsia="zh-CN"/>
          </w:rPr>
          <w:t xml:space="preserve"> </w:t>
        </w:r>
      </w:ins>
    </w:p>
    <w:p w14:paraId="6C549178" w14:textId="77777777" w:rsidR="004E1B29" w:rsidRDefault="004E1B29" w:rsidP="004E1B29">
      <w:pPr>
        <w:pStyle w:val="B1"/>
        <w:ind w:left="0" w:firstLine="0"/>
        <w:rPr>
          <w:ins w:id="62" w:author="S3-251800" w:date="2025-04-14T14:29:00Z"/>
          <w:rFonts w:eastAsia="Times New Roman"/>
          <w:lang w:val="en-US" w:eastAsia="zh-CN"/>
        </w:rPr>
      </w:pPr>
      <w:ins w:id="63" w:author="S3-251800" w:date="2025-04-14T14:29:00Z">
        <w:r>
          <w:rPr>
            <w:rFonts w:eastAsia="Times New Roman"/>
            <w:lang w:val="en-US" w:eastAsia="zh-CN"/>
          </w:rPr>
          <w:t>5-7. Step 5-7 are the same as the steps 4-6 in clause 8.23.4 of TS 23.222 [3].</w:t>
        </w:r>
      </w:ins>
    </w:p>
    <w:p w14:paraId="035DAA39" w14:textId="77777777" w:rsidR="004E1B29" w:rsidRDefault="004E1B29" w:rsidP="004E1B29">
      <w:pPr>
        <w:pStyle w:val="B1"/>
        <w:ind w:left="0" w:firstLine="0"/>
        <w:rPr>
          <w:ins w:id="64" w:author="S3-251800" w:date="2025-04-14T14:29:00Z"/>
        </w:rPr>
      </w:pPr>
      <w:ins w:id="65" w:author="S3-251800" w:date="2025-04-14T14:29:00Z">
        <w:r>
          <w:rPr>
            <w:rFonts w:hint="eastAsia"/>
            <w:lang w:val="en-US" w:eastAsia="zh-CN"/>
          </w:rPr>
          <w:lastRenderedPageBreak/>
          <w:t>8</w:t>
        </w:r>
        <w:r>
          <w:rPr>
            <w:lang w:val="en-US" w:eastAsia="zh-CN"/>
          </w:rPr>
          <w:t xml:space="preserve">.    </w:t>
        </w:r>
        <w:r w:rsidRPr="00654FA8">
          <w:rPr>
            <w:lang w:val="en-US" w:eastAsia="zh-CN"/>
          </w:rPr>
          <w:t>The CCF sends a resource owner authorization revocation response as an acknowledgement to the ROF that the resource owner authorization has been revoked.</w:t>
        </w:r>
      </w:ins>
    </w:p>
    <w:p w14:paraId="3B580979" w14:textId="77777777" w:rsidR="004E1B29" w:rsidRPr="00C66CA3" w:rsidRDefault="004E1B29" w:rsidP="004E1B29">
      <w:pPr>
        <w:rPr>
          <w:lang w:eastAsia="zh-CN"/>
        </w:rPr>
      </w:pPr>
    </w:p>
    <w:p w14:paraId="3B704CB6" w14:textId="77777777" w:rsidR="004E1B29" w:rsidRDefault="004E1B29" w:rsidP="004E1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E3BAF38" w14:textId="77777777" w:rsidR="004E1B29" w:rsidRDefault="004E1B29" w:rsidP="004E1B29">
      <w:pPr>
        <w:rPr>
          <w:lang w:val="en-US"/>
        </w:rPr>
      </w:pPr>
    </w:p>
    <w:bookmarkEnd w:id="1"/>
    <w:p w14:paraId="32BDCDAA" w14:textId="77777777" w:rsidR="004E1B29" w:rsidRDefault="004E1B29" w:rsidP="004E1B29">
      <w:pPr>
        <w:rPr>
          <w:noProof/>
        </w:rPr>
      </w:pPr>
    </w:p>
    <w:p w14:paraId="376A9C98" w14:textId="77777777" w:rsidR="00FA58AF" w:rsidRPr="00A0526A" w:rsidRDefault="00FA58AF" w:rsidP="005E1009">
      <w:pPr>
        <w:rPr>
          <w:iCs/>
        </w:rPr>
      </w:pPr>
    </w:p>
    <w:sectPr w:rsidR="00FA58AF" w:rsidRPr="00A0526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0" w:author="Ericsson" w:date="2025-05-12T10:23:00Z" w:initials="E///">
    <w:p w14:paraId="4E076D8C" w14:textId="7145230C" w:rsidR="007726AF" w:rsidRDefault="007726AF" w:rsidP="007726AF">
      <w:pPr>
        <w:pStyle w:val="CommentText"/>
      </w:pPr>
      <w:r>
        <w:rPr>
          <w:rStyle w:val="CommentReference"/>
        </w:rPr>
        <w:annotationRef/>
      </w:r>
      <w:r>
        <w:t>This is redundant information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E076D8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F92F251" w16cex:dateUtc="2025-05-12T07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E076D8C" w16cid:durableId="6F92F25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F0771" w14:textId="77777777" w:rsidR="001D553A" w:rsidRDefault="001D553A">
      <w:r>
        <w:separator/>
      </w:r>
    </w:p>
  </w:endnote>
  <w:endnote w:type="continuationSeparator" w:id="0">
    <w:p w14:paraId="1C59FA10" w14:textId="77777777" w:rsidR="001D553A" w:rsidRDefault="001D553A">
      <w:r>
        <w:continuationSeparator/>
      </w:r>
    </w:p>
  </w:endnote>
  <w:endnote w:type="continuationNotice" w:id="1">
    <w:p w14:paraId="6458DDDA" w14:textId="77777777" w:rsidR="001D553A" w:rsidRDefault="001D553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677E6D" w14:textId="77777777" w:rsidR="001D553A" w:rsidRDefault="001D553A">
      <w:r>
        <w:separator/>
      </w:r>
    </w:p>
  </w:footnote>
  <w:footnote w:type="continuationSeparator" w:id="0">
    <w:p w14:paraId="31CE2648" w14:textId="77777777" w:rsidR="001D553A" w:rsidRDefault="001D553A">
      <w:r>
        <w:continuationSeparator/>
      </w:r>
    </w:p>
  </w:footnote>
  <w:footnote w:type="continuationNotice" w:id="1">
    <w:p w14:paraId="18E597D7" w14:textId="77777777" w:rsidR="001D553A" w:rsidRDefault="001D553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B6F4CD3"/>
    <w:multiLevelType w:val="hybridMultilevel"/>
    <w:tmpl w:val="6E7C1C78"/>
    <w:lvl w:ilvl="0" w:tplc="A5E4C54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1602842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222357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69709041">
    <w:abstractNumId w:val="13"/>
  </w:num>
  <w:num w:numId="4" w16cid:durableId="1853374299">
    <w:abstractNumId w:val="16"/>
  </w:num>
  <w:num w:numId="5" w16cid:durableId="916205016">
    <w:abstractNumId w:val="15"/>
  </w:num>
  <w:num w:numId="6" w16cid:durableId="2079008941">
    <w:abstractNumId w:val="11"/>
  </w:num>
  <w:num w:numId="7" w16cid:durableId="748380535">
    <w:abstractNumId w:val="12"/>
  </w:num>
  <w:num w:numId="8" w16cid:durableId="1434479059">
    <w:abstractNumId w:val="21"/>
  </w:num>
  <w:num w:numId="9" w16cid:durableId="193200300">
    <w:abstractNumId w:val="18"/>
  </w:num>
  <w:num w:numId="10" w16cid:durableId="2031951313">
    <w:abstractNumId w:val="20"/>
  </w:num>
  <w:num w:numId="11" w16cid:durableId="385448253">
    <w:abstractNumId w:val="14"/>
  </w:num>
  <w:num w:numId="12" w16cid:durableId="1952349249">
    <w:abstractNumId w:val="17"/>
  </w:num>
  <w:num w:numId="13" w16cid:durableId="255020380">
    <w:abstractNumId w:val="9"/>
  </w:num>
  <w:num w:numId="14" w16cid:durableId="93332050">
    <w:abstractNumId w:val="7"/>
  </w:num>
  <w:num w:numId="15" w16cid:durableId="1260259392">
    <w:abstractNumId w:val="6"/>
  </w:num>
  <w:num w:numId="16" w16cid:durableId="799374862">
    <w:abstractNumId w:val="5"/>
  </w:num>
  <w:num w:numId="17" w16cid:durableId="806968788">
    <w:abstractNumId w:val="4"/>
  </w:num>
  <w:num w:numId="18" w16cid:durableId="1462730067">
    <w:abstractNumId w:val="8"/>
  </w:num>
  <w:num w:numId="19" w16cid:durableId="1043215510">
    <w:abstractNumId w:val="3"/>
  </w:num>
  <w:num w:numId="20" w16cid:durableId="201788968">
    <w:abstractNumId w:val="2"/>
  </w:num>
  <w:num w:numId="21" w16cid:durableId="1025324545">
    <w:abstractNumId w:val="1"/>
  </w:num>
  <w:num w:numId="22" w16cid:durableId="94594654">
    <w:abstractNumId w:val="0"/>
  </w:num>
  <w:num w:numId="23" w16cid:durableId="1961717759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3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7D1B"/>
    <w:rsid w:val="00007F62"/>
    <w:rsid w:val="00012515"/>
    <w:rsid w:val="00013355"/>
    <w:rsid w:val="000174A6"/>
    <w:rsid w:val="000362B0"/>
    <w:rsid w:val="000413F1"/>
    <w:rsid w:val="00046389"/>
    <w:rsid w:val="00067A9C"/>
    <w:rsid w:val="00074722"/>
    <w:rsid w:val="000819D8"/>
    <w:rsid w:val="000926B3"/>
    <w:rsid w:val="000934A6"/>
    <w:rsid w:val="000A19CA"/>
    <w:rsid w:val="000A2C6C"/>
    <w:rsid w:val="000A4660"/>
    <w:rsid w:val="000A6B3A"/>
    <w:rsid w:val="000C23B1"/>
    <w:rsid w:val="000C35CA"/>
    <w:rsid w:val="000C60FC"/>
    <w:rsid w:val="000D1B5B"/>
    <w:rsid w:val="000E0D86"/>
    <w:rsid w:val="000E169A"/>
    <w:rsid w:val="000E6A05"/>
    <w:rsid w:val="000F4A0F"/>
    <w:rsid w:val="000F7179"/>
    <w:rsid w:val="0010401F"/>
    <w:rsid w:val="00110554"/>
    <w:rsid w:val="00112FC3"/>
    <w:rsid w:val="001358A9"/>
    <w:rsid w:val="001449AA"/>
    <w:rsid w:val="001458E7"/>
    <w:rsid w:val="0016335E"/>
    <w:rsid w:val="00173FA3"/>
    <w:rsid w:val="001816DB"/>
    <w:rsid w:val="001842C7"/>
    <w:rsid w:val="00184B6F"/>
    <w:rsid w:val="001861E5"/>
    <w:rsid w:val="00186D0B"/>
    <w:rsid w:val="001B1652"/>
    <w:rsid w:val="001C3EC8"/>
    <w:rsid w:val="001D2BD4"/>
    <w:rsid w:val="001D2E0B"/>
    <w:rsid w:val="001D4E1D"/>
    <w:rsid w:val="001D553A"/>
    <w:rsid w:val="001D6556"/>
    <w:rsid w:val="001D6911"/>
    <w:rsid w:val="001E76F4"/>
    <w:rsid w:val="001F71C5"/>
    <w:rsid w:val="00201947"/>
    <w:rsid w:val="0020395B"/>
    <w:rsid w:val="002046CB"/>
    <w:rsid w:val="00204DC9"/>
    <w:rsid w:val="002062C0"/>
    <w:rsid w:val="00215130"/>
    <w:rsid w:val="00215650"/>
    <w:rsid w:val="00222A25"/>
    <w:rsid w:val="00230002"/>
    <w:rsid w:val="00244C9A"/>
    <w:rsid w:val="00244E39"/>
    <w:rsid w:val="00247216"/>
    <w:rsid w:val="00255502"/>
    <w:rsid w:val="00271374"/>
    <w:rsid w:val="00275387"/>
    <w:rsid w:val="002A1857"/>
    <w:rsid w:val="002A5BC3"/>
    <w:rsid w:val="002B7FFB"/>
    <w:rsid w:val="002C7F38"/>
    <w:rsid w:val="002F1FFC"/>
    <w:rsid w:val="002F27E6"/>
    <w:rsid w:val="0030386A"/>
    <w:rsid w:val="0030405F"/>
    <w:rsid w:val="0030628A"/>
    <w:rsid w:val="0031761E"/>
    <w:rsid w:val="00326BB9"/>
    <w:rsid w:val="003374F9"/>
    <w:rsid w:val="00343D42"/>
    <w:rsid w:val="00350ECE"/>
    <w:rsid w:val="0035122B"/>
    <w:rsid w:val="0035274C"/>
    <w:rsid w:val="00353451"/>
    <w:rsid w:val="00357C37"/>
    <w:rsid w:val="00371032"/>
    <w:rsid w:val="00371B44"/>
    <w:rsid w:val="003805ED"/>
    <w:rsid w:val="003875BB"/>
    <w:rsid w:val="00396F3F"/>
    <w:rsid w:val="003A4B35"/>
    <w:rsid w:val="003A7591"/>
    <w:rsid w:val="003B4948"/>
    <w:rsid w:val="003B51AB"/>
    <w:rsid w:val="003C122B"/>
    <w:rsid w:val="003C5A97"/>
    <w:rsid w:val="003C7A04"/>
    <w:rsid w:val="003D1DF8"/>
    <w:rsid w:val="003D40C7"/>
    <w:rsid w:val="003E558E"/>
    <w:rsid w:val="003E5DDE"/>
    <w:rsid w:val="003E6377"/>
    <w:rsid w:val="003F52B2"/>
    <w:rsid w:val="003F6E74"/>
    <w:rsid w:val="00413068"/>
    <w:rsid w:val="004363BC"/>
    <w:rsid w:val="00437A2E"/>
    <w:rsid w:val="00440414"/>
    <w:rsid w:val="0044154B"/>
    <w:rsid w:val="004558E9"/>
    <w:rsid w:val="0045777E"/>
    <w:rsid w:val="00457A59"/>
    <w:rsid w:val="00457BE9"/>
    <w:rsid w:val="0046165B"/>
    <w:rsid w:val="004723E8"/>
    <w:rsid w:val="004959AC"/>
    <w:rsid w:val="004B09E4"/>
    <w:rsid w:val="004B3753"/>
    <w:rsid w:val="004C31D2"/>
    <w:rsid w:val="004D55C2"/>
    <w:rsid w:val="004D7514"/>
    <w:rsid w:val="004D755A"/>
    <w:rsid w:val="004E1B29"/>
    <w:rsid w:val="004E519C"/>
    <w:rsid w:val="004F3275"/>
    <w:rsid w:val="00513B7E"/>
    <w:rsid w:val="00521131"/>
    <w:rsid w:val="00521949"/>
    <w:rsid w:val="005277D6"/>
    <w:rsid w:val="00527C0B"/>
    <w:rsid w:val="0053197A"/>
    <w:rsid w:val="00531B96"/>
    <w:rsid w:val="0053319A"/>
    <w:rsid w:val="00535095"/>
    <w:rsid w:val="00536296"/>
    <w:rsid w:val="00537E73"/>
    <w:rsid w:val="005410F6"/>
    <w:rsid w:val="0055155F"/>
    <w:rsid w:val="005678DE"/>
    <w:rsid w:val="005729C4"/>
    <w:rsid w:val="00572D0F"/>
    <w:rsid w:val="00575466"/>
    <w:rsid w:val="005769DE"/>
    <w:rsid w:val="00583067"/>
    <w:rsid w:val="00583E88"/>
    <w:rsid w:val="00585A10"/>
    <w:rsid w:val="00586E6D"/>
    <w:rsid w:val="0059227B"/>
    <w:rsid w:val="00593654"/>
    <w:rsid w:val="005A7684"/>
    <w:rsid w:val="005B0966"/>
    <w:rsid w:val="005B795D"/>
    <w:rsid w:val="005C4E3D"/>
    <w:rsid w:val="005C7027"/>
    <w:rsid w:val="005E1009"/>
    <w:rsid w:val="005E4005"/>
    <w:rsid w:val="005E4CF5"/>
    <w:rsid w:val="005F23B1"/>
    <w:rsid w:val="005F572C"/>
    <w:rsid w:val="0060514A"/>
    <w:rsid w:val="00611A0B"/>
    <w:rsid w:val="0061347E"/>
    <w:rsid w:val="00613820"/>
    <w:rsid w:val="00621BA8"/>
    <w:rsid w:val="006258B6"/>
    <w:rsid w:val="006263E3"/>
    <w:rsid w:val="006508AC"/>
    <w:rsid w:val="00652248"/>
    <w:rsid w:val="00653D23"/>
    <w:rsid w:val="00654FC8"/>
    <w:rsid w:val="00657A26"/>
    <w:rsid w:val="00657B80"/>
    <w:rsid w:val="00675B3C"/>
    <w:rsid w:val="0069495C"/>
    <w:rsid w:val="00695A95"/>
    <w:rsid w:val="0069644C"/>
    <w:rsid w:val="00697534"/>
    <w:rsid w:val="006A0F8B"/>
    <w:rsid w:val="006A30B6"/>
    <w:rsid w:val="006A4BFB"/>
    <w:rsid w:val="006C1BE4"/>
    <w:rsid w:val="006D2BF6"/>
    <w:rsid w:val="006D340A"/>
    <w:rsid w:val="006D5681"/>
    <w:rsid w:val="006E0E28"/>
    <w:rsid w:val="006E13B4"/>
    <w:rsid w:val="006E15EB"/>
    <w:rsid w:val="006E7ADB"/>
    <w:rsid w:val="006F1D0F"/>
    <w:rsid w:val="006F1DA3"/>
    <w:rsid w:val="006F6DE9"/>
    <w:rsid w:val="0071267A"/>
    <w:rsid w:val="00715A1D"/>
    <w:rsid w:val="00733C6E"/>
    <w:rsid w:val="00744D38"/>
    <w:rsid w:val="00752F14"/>
    <w:rsid w:val="007544A5"/>
    <w:rsid w:val="0075454F"/>
    <w:rsid w:val="0075586E"/>
    <w:rsid w:val="00755871"/>
    <w:rsid w:val="007561EB"/>
    <w:rsid w:val="00760BB0"/>
    <w:rsid w:val="0076157A"/>
    <w:rsid w:val="00765A53"/>
    <w:rsid w:val="007726AF"/>
    <w:rsid w:val="00784593"/>
    <w:rsid w:val="00790FFD"/>
    <w:rsid w:val="007A00EF"/>
    <w:rsid w:val="007A44C6"/>
    <w:rsid w:val="007A6C63"/>
    <w:rsid w:val="007B19EA"/>
    <w:rsid w:val="007B3AB0"/>
    <w:rsid w:val="007B4E5C"/>
    <w:rsid w:val="007C0A2D"/>
    <w:rsid w:val="007C27B0"/>
    <w:rsid w:val="007E537E"/>
    <w:rsid w:val="007F300B"/>
    <w:rsid w:val="007F5238"/>
    <w:rsid w:val="008014C3"/>
    <w:rsid w:val="00801B54"/>
    <w:rsid w:val="0080202B"/>
    <w:rsid w:val="00804D2D"/>
    <w:rsid w:val="008064CB"/>
    <w:rsid w:val="0080739B"/>
    <w:rsid w:val="00811E26"/>
    <w:rsid w:val="008167E1"/>
    <w:rsid w:val="00836ACB"/>
    <w:rsid w:val="008450E0"/>
    <w:rsid w:val="00850812"/>
    <w:rsid w:val="0086562C"/>
    <w:rsid w:val="00872560"/>
    <w:rsid w:val="00873C4B"/>
    <w:rsid w:val="00876B9A"/>
    <w:rsid w:val="008841F2"/>
    <w:rsid w:val="00890651"/>
    <w:rsid w:val="008933BF"/>
    <w:rsid w:val="008A10C4"/>
    <w:rsid w:val="008A38F5"/>
    <w:rsid w:val="008B0248"/>
    <w:rsid w:val="008C128B"/>
    <w:rsid w:val="008C4CD9"/>
    <w:rsid w:val="008D131E"/>
    <w:rsid w:val="008D3005"/>
    <w:rsid w:val="008D56D9"/>
    <w:rsid w:val="008D5D5D"/>
    <w:rsid w:val="008F0B4D"/>
    <w:rsid w:val="008F4EAB"/>
    <w:rsid w:val="008F5C3C"/>
    <w:rsid w:val="008F5F33"/>
    <w:rsid w:val="00905FB4"/>
    <w:rsid w:val="009061E6"/>
    <w:rsid w:val="0091046A"/>
    <w:rsid w:val="00913EC9"/>
    <w:rsid w:val="00917468"/>
    <w:rsid w:val="00917DD2"/>
    <w:rsid w:val="00926ABD"/>
    <w:rsid w:val="009271BA"/>
    <w:rsid w:val="00941635"/>
    <w:rsid w:val="00945208"/>
    <w:rsid w:val="00945FDA"/>
    <w:rsid w:val="00946EFA"/>
    <w:rsid w:val="00947F4E"/>
    <w:rsid w:val="00956C09"/>
    <w:rsid w:val="009648E3"/>
    <w:rsid w:val="0096685F"/>
    <w:rsid w:val="00966D47"/>
    <w:rsid w:val="00992312"/>
    <w:rsid w:val="0099258C"/>
    <w:rsid w:val="009935F5"/>
    <w:rsid w:val="009A2CEA"/>
    <w:rsid w:val="009B53DA"/>
    <w:rsid w:val="009C0DED"/>
    <w:rsid w:val="009C2CC0"/>
    <w:rsid w:val="009E1AC8"/>
    <w:rsid w:val="009E547D"/>
    <w:rsid w:val="009F3EAA"/>
    <w:rsid w:val="00A016C5"/>
    <w:rsid w:val="00A05802"/>
    <w:rsid w:val="00A20A58"/>
    <w:rsid w:val="00A21D16"/>
    <w:rsid w:val="00A2328F"/>
    <w:rsid w:val="00A24055"/>
    <w:rsid w:val="00A30C08"/>
    <w:rsid w:val="00A35F06"/>
    <w:rsid w:val="00A37D7F"/>
    <w:rsid w:val="00A45534"/>
    <w:rsid w:val="00A46410"/>
    <w:rsid w:val="00A52B44"/>
    <w:rsid w:val="00A52F43"/>
    <w:rsid w:val="00A57688"/>
    <w:rsid w:val="00A578F1"/>
    <w:rsid w:val="00A6131C"/>
    <w:rsid w:val="00A64217"/>
    <w:rsid w:val="00A72F1E"/>
    <w:rsid w:val="00A750B1"/>
    <w:rsid w:val="00A769E7"/>
    <w:rsid w:val="00A82245"/>
    <w:rsid w:val="00A84A94"/>
    <w:rsid w:val="00A86BF7"/>
    <w:rsid w:val="00A86E81"/>
    <w:rsid w:val="00A96B4A"/>
    <w:rsid w:val="00AA5C23"/>
    <w:rsid w:val="00AB2D12"/>
    <w:rsid w:val="00AD1DAA"/>
    <w:rsid w:val="00AF1E23"/>
    <w:rsid w:val="00AF2B6C"/>
    <w:rsid w:val="00AF7F81"/>
    <w:rsid w:val="00B01135"/>
    <w:rsid w:val="00B01AFF"/>
    <w:rsid w:val="00B01C41"/>
    <w:rsid w:val="00B05CC7"/>
    <w:rsid w:val="00B27E39"/>
    <w:rsid w:val="00B34575"/>
    <w:rsid w:val="00B350D8"/>
    <w:rsid w:val="00B4702A"/>
    <w:rsid w:val="00B7449B"/>
    <w:rsid w:val="00B75B95"/>
    <w:rsid w:val="00B76763"/>
    <w:rsid w:val="00B7732B"/>
    <w:rsid w:val="00B815B5"/>
    <w:rsid w:val="00B829D2"/>
    <w:rsid w:val="00B8563A"/>
    <w:rsid w:val="00B87895"/>
    <w:rsid w:val="00B879F0"/>
    <w:rsid w:val="00B91074"/>
    <w:rsid w:val="00B95249"/>
    <w:rsid w:val="00BB4286"/>
    <w:rsid w:val="00BB7A9D"/>
    <w:rsid w:val="00BC135D"/>
    <w:rsid w:val="00BC25AA"/>
    <w:rsid w:val="00BC43FF"/>
    <w:rsid w:val="00BF28BE"/>
    <w:rsid w:val="00C00319"/>
    <w:rsid w:val="00C022E3"/>
    <w:rsid w:val="00C17A79"/>
    <w:rsid w:val="00C21B87"/>
    <w:rsid w:val="00C24D5D"/>
    <w:rsid w:val="00C31A64"/>
    <w:rsid w:val="00C4712D"/>
    <w:rsid w:val="00C50731"/>
    <w:rsid w:val="00C554C9"/>
    <w:rsid w:val="00C555C9"/>
    <w:rsid w:val="00C5678D"/>
    <w:rsid w:val="00C62EF1"/>
    <w:rsid w:val="00C6442C"/>
    <w:rsid w:val="00C66911"/>
    <w:rsid w:val="00C71787"/>
    <w:rsid w:val="00C718AC"/>
    <w:rsid w:val="00C82677"/>
    <w:rsid w:val="00C94F55"/>
    <w:rsid w:val="00CA01B2"/>
    <w:rsid w:val="00CA6990"/>
    <w:rsid w:val="00CA7D62"/>
    <w:rsid w:val="00CB07A8"/>
    <w:rsid w:val="00CD1604"/>
    <w:rsid w:val="00CD4A57"/>
    <w:rsid w:val="00CE099F"/>
    <w:rsid w:val="00CE362E"/>
    <w:rsid w:val="00CE3DF5"/>
    <w:rsid w:val="00CE4A6F"/>
    <w:rsid w:val="00CE7CD1"/>
    <w:rsid w:val="00CF17DF"/>
    <w:rsid w:val="00CF31ED"/>
    <w:rsid w:val="00CF3A76"/>
    <w:rsid w:val="00D00F65"/>
    <w:rsid w:val="00D05CD2"/>
    <w:rsid w:val="00D102D7"/>
    <w:rsid w:val="00D12E2E"/>
    <w:rsid w:val="00D138F3"/>
    <w:rsid w:val="00D14973"/>
    <w:rsid w:val="00D20539"/>
    <w:rsid w:val="00D26011"/>
    <w:rsid w:val="00D33604"/>
    <w:rsid w:val="00D373F3"/>
    <w:rsid w:val="00D37B08"/>
    <w:rsid w:val="00D437FF"/>
    <w:rsid w:val="00D5130C"/>
    <w:rsid w:val="00D603E0"/>
    <w:rsid w:val="00D606CE"/>
    <w:rsid w:val="00D60B8F"/>
    <w:rsid w:val="00D62265"/>
    <w:rsid w:val="00D8512E"/>
    <w:rsid w:val="00D8523D"/>
    <w:rsid w:val="00D87F46"/>
    <w:rsid w:val="00D902E7"/>
    <w:rsid w:val="00D90FC8"/>
    <w:rsid w:val="00D91114"/>
    <w:rsid w:val="00D974EB"/>
    <w:rsid w:val="00DA1E58"/>
    <w:rsid w:val="00DA4350"/>
    <w:rsid w:val="00DA5567"/>
    <w:rsid w:val="00DB4AC3"/>
    <w:rsid w:val="00DD10CF"/>
    <w:rsid w:val="00DE4EF2"/>
    <w:rsid w:val="00DF2C0E"/>
    <w:rsid w:val="00E00D5F"/>
    <w:rsid w:val="00E04DB6"/>
    <w:rsid w:val="00E04EC5"/>
    <w:rsid w:val="00E06FFB"/>
    <w:rsid w:val="00E13AE3"/>
    <w:rsid w:val="00E1773F"/>
    <w:rsid w:val="00E23D6A"/>
    <w:rsid w:val="00E24E83"/>
    <w:rsid w:val="00E30155"/>
    <w:rsid w:val="00E45671"/>
    <w:rsid w:val="00E47AC2"/>
    <w:rsid w:val="00E54F5B"/>
    <w:rsid w:val="00E6313E"/>
    <w:rsid w:val="00E71F9B"/>
    <w:rsid w:val="00E85FB7"/>
    <w:rsid w:val="00E90E5C"/>
    <w:rsid w:val="00E91FE1"/>
    <w:rsid w:val="00E93424"/>
    <w:rsid w:val="00EA3779"/>
    <w:rsid w:val="00EA5E95"/>
    <w:rsid w:val="00EB665F"/>
    <w:rsid w:val="00EC350A"/>
    <w:rsid w:val="00EC7814"/>
    <w:rsid w:val="00EC7DB4"/>
    <w:rsid w:val="00ED4954"/>
    <w:rsid w:val="00EE0943"/>
    <w:rsid w:val="00EE33A2"/>
    <w:rsid w:val="00EF75AA"/>
    <w:rsid w:val="00F0027C"/>
    <w:rsid w:val="00F004A5"/>
    <w:rsid w:val="00F00E37"/>
    <w:rsid w:val="00F14D7D"/>
    <w:rsid w:val="00F37656"/>
    <w:rsid w:val="00F432A3"/>
    <w:rsid w:val="00F461F3"/>
    <w:rsid w:val="00F54A0A"/>
    <w:rsid w:val="00F60B5D"/>
    <w:rsid w:val="00F67A1C"/>
    <w:rsid w:val="00F77163"/>
    <w:rsid w:val="00F82C5B"/>
    <w:rsid w:val="00F84324"/>
    <w:rsid w:val="00F8555F"/>
    <w:rsid w:val="00F866B2"/>
    <w:rsid w:val="00F9050A"/>
    <w:rsid w:val="00F93611"/>
    <w:rsid w:val="00F94880"/>
    <w:rsid w:val="00F9642B"/>
    <w:rsid w:val="00FA58AF"/>
    <w:rsid w:val="00FA6EAF"/>
    <w:rsid w:val="00FB1409"/>
    <w:rsid w:val="00FB7FB2"/>
    <w:rsid w:val="00FC5ED8"/>
    <w:rsid w:val="00FC63AA"/>
    <w:rsid w:val="00FC6C2E"/>
    <w:rsid w:val="00FD6317"/>
    <w:rsid w:val="00FF19D1"/>
    <w:rsid w:val="00FF292C"/>
    <w:rsid w:val="42DE9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31"/>
    <o:shapelayout v:ext="edit">
      <o:idmap v:ext="edit" data="2"/>
      <o:rules v:ext="edit">
        <o:r id="V:Rule1" type="connector" idref="#直接连接符 19898981"/>
        <o:r id="V:Rule2" type="connector" idref="#直接连接符 1613136148"/>
        <o:r id="V:Rule3" type="connector" idref="#直接箭头连接符 1823401896"/>
        <o:r id="V:Rule4" type="connector" idref="#直接箭头连接符 983829969"/>
        <o:r id="V:Rule5" type="connector" idref="#直接箭头连接符 1"/>
        <o:r id="V:Rule6" type="connector" idref="#直接连接符 914218803">
          <o:proxy start="" idref="#矩形 1331719306" connectloc="2"/>
        </o:r>
        <o:r id="V:Rule7" type="connector" idref="#直接连接符 2005032875"/>
      </o:rules>
    </o:shapelayout>
  </w:shapeDefaults>
  <w:decimalSymbol w:val=","/>
  <w:listSeparator w:val=";"/>
  <w14:docId w14:val="4F5D2A6C"/>
  <w15:chartTrackingRefBased/>
  <w15:docId w15:val="{516DE876-2E9B-43C9-A210-1FF4BE061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1A0B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Zchn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513B7E"/>
    <w:rPr>
      <w:color w:val="605E5C"/>
      <w:shd w:val="clear" w:color="auto" w:fill="E1DFDD"/>
    </w:rPr>
  </w:style>
  <w:style w:type="character" w:customStyle="1" w:styleId="NOZchn">
    <w:name w:val="NO Zchn"/>
    <w:link w:val="NO"/>
    <w:qFormat/>
    <w:rsid w:val="00CE3DF5"/>
    <w:rPr>
      <w:rFonts w:ascii="Times New Roman" w:hAnsi="Times New Roman"/>
      <w:lang w:val="en-GB"/>
    </w:rPr>
  </w:style>
  <w:style w:type="character" w:customStyle="1" w:styleId="EditorsNoteCharChar">
    <w:name w:val="Editor's Note Char Char"/>
    <w:link w:val="EditorsNote"/>
    <w:qFormat/>
    <w:locked/>
    <w:rsid w:val="00CE3DF5"/>
    <w:rPr>
      <w:rFonts w:ascii="Times New Roman" w:hAnsi="Times New Roman"/>
      <w:color w:val="FF000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F461F3"/>
    <w:rPr>
      <w:rFonts w:ascii="Arial" w:hAnsi="Arial"/>
      <w:sz w:val="32"/>
      <w:lang w:val="en-GB"/>
    </w:rPr>
  </w:style>
  <w:style w:type="character" w:customStyle="1" w:styleId="THChar">
    <w:name w:val="TH Char"/>
    <w:link w:val="TH"/>
    <w:locked/>
    <w:rsid w:val="00F461F3"/>
    <w:rPr>
      <w:rFonts w:ascii="Arial" w:hAnsi="Arial"/>
      <w:b/>
      <w:lang w:val="en-GB"/>
    </w:rPr>
  </w:style>
  <w:style w:type="character" w:customStyle="1" w:styleId="TAHChar">
    <w:name w:val="TAH Char"/>
    <w:link w:val="TAH"/>
    <w:locked/>
    <w:rsid w:val="00F461F3"/>
    <w:rPr>
      <w:rFonts w:ascii="Arial" w:hAnsi="Arial"/>
      <w:b/>
      <w:sz w:val="18"/>
      <w:lang w:val="en-GB"/>
    </w:rPr>
  </w:style>
  <w:style w:type="character" w:customStyle="1" w:styleId="TALZchn">
    <w:name w:val="TAL Zchn"/>
    <w:link w:val="TAL"/>
    <w:locked/>
    <w:rsid w:val="00F461F3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5C7027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1D6556"/>
    <w:rPr>
      <w:rFonts w:ascii="Times New Roman" w:hAnsi="Times New Roman"/>
      <w:lang w:val="en-GB"/>
    </w:rPr>
  </w:style>
  <w:style w:type="character" w:customStyle="1" w:styleId="NOChar">
    <w:name w:val="NO Char"/>
    <w:qFormat/>
    <w:rsid w:val="001D6556"/>
    <w:rPr>
      <w:lang w:val="en-GB"/>
    </w:rPr>
  </w:style>
  <w:style w:type="character" w:customStyle="1" w:styleId="Heading4Char">
    <w:name w:val="Heading 4 Char"/>
    <w:link w:val="Heading4"/>
    <w:qFormat/>
    <w:rsid w:val="00457A59"/>
    <w:rPr>
      <w:rFonts w:ascii="Arial" w:hAnsi="Arial"/>
      <w:sz w:val="24"/>
      <w:lang w:val="en-GB"/>
    </w:rPr>
  </w:style>
  <w:style w:type="character" w:styleId="Mention">
    <w:name w:val="Mention"/>
    <w:uiPriority w:val="99"/>
    <w:unhideWhenUsed/>
    <w:rsid w:val="004D755A"/>
    <w:rPr>
      <w:color w:val="2B579A"/>
      <w:shd w:val="clear" w:color="auto" w:fill="E1DFDD"/>
    </w:rPr>
  </w:style>
  <w:style w:type="character" w:customStyle="1" w:styleId="Heading1Char">
    <w:name w:val="Heading 1 Char"/>
    <w:link w:val="Heading1"/>
    <w:rsid w:val="00A64217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h3 Char"/>
    <w:link w:val="Heading3"/>
    <w:rsid w:val="00A64217"/>
    <w:rPr>
      <w:rFonts w:ascii="Arial" w:hAnsi="Arial"/>
      <w:sz w:val="28"/>
      <w:lang w:val="en-GB"/>
    </w:rPr>
  </w:style>
  <w:style w:type="character" w:customStyle="1" w:styleId="TFChar">
    <w:name w:val="TF Char"/>
    <w:link w:val="TF"/>
    <w:qFormat/>
    <w:locked/>
    <w:rsid w:val="00D14973"/>
    <w:rPr>
      <w:rFonts w:ascii="Arial" w:hAnsi="Arial"/>
      <w:b/>
      <w:lang w:val="en-GB"/>
    </w:rPr>
  </w:style>
  <w:style w:type="character" w:customStyle="1" w:styleId="TF0">
    <w:name w:val="TF (文字)"/>
    <w:qFormat/>
    <w:locked/>
    <w:rsid w:val="004E1B2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8/08/relationships/commentsExtensible" Target="commentsExtensi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ADQ376F6HWTR-1074192144-9379</_dlc_DocId>
    <_dlc_DocIdUrl xmlns="4397fad0-70af-449d-b129-6cf6df26877a">
      <Url>https://ericsson.sharepoint.com/sites/SRT/3GPP/_layouts/15/DocIdRedir.aspx?ID=ADQ376F6HWTR-1074192144-9379</Url>
      <Description>ADQ376F6HWTR-1074192144-9379</Description>
    </_dlc_DocIdUrl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1FF6CA-570E-47CB-B46F-5563A4BE7CF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460EA65-97B9-478F-A846-D9A78AFCEC5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3.xml><?xml version="1.0" encoding="utf-8"?>
<ds:datastoreItem xmlns:ds="http://schemas.openxmlformats.org/officeDocument/2006/customXml" ds:itemID="{9A916727-322B-4837-B406-C2E88241533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4629405-28FE-4976-B59D-6482F09E48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C69D86D-1317-41BC-A297-7612421DAA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140</TotalTime>
  <Pages>3</Pages>
  <Words>638</Words>
  <Characters>3641</Characters>
  <Application>Microsoft Office Word</Application>
  <DocSecurity>0</DocSecurity>
  <Lines>30</Lines>
  <Paragraphs>8</Paragraphs>
  <ScaleCrop>false</ScaleCrop>
  <Company>3GPP Support Team</Company>
  <LinksUpToDate>false</LinksUpToDate>
  <CharactersWithSpaces>4271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184</cp:revision>
  <cp:lastPrinted>1900-01-01T18:00:00Z</cp:lastPrinted>
  <dcterms:created xsi:type="dcterms:W3CDTF">2025-05-07T16:28:00Z</dcterms:created>
  <dcterms:modified xsi:type="dcterms:W3CDTF">2025-05-12T12:30:00Z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80fea667-7274-4b96-8391-2a40890726bf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</Properties>
</file>